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DB143">
      <w:pPr>
        <w:tabs>
          <w:tab w:val="right" w:pos="9638"/>
        </w:tabs>
        <w:rPr>
          <w:rFonts w:ascii="Arial" w:hAnsi="Arial" w:eastAsia="Yu Mincho" w:cs="Arial"/>
          <w:b/>
          <w:sz w:val="24"/>
          <w:szCs w:val="24"/>
          <w:lang w:eastAsia="ko-KR"/>
        </w:rPr>
      </w:pPr>
      <w:r>
        <w:rPr>
          <w:rFonts w:ascii="Arial" w:hAnsi="Arial" w:cs="Arial"/>
          <w:b/>
          <w:bCs/>
          <w:sz w:val="24"/>
          <w:szCs w:val="24"/>
        </w:rPr>
        <w:t>SA WG2 Meeting #170</w:t>
      </w:r>
      <w:r>
        <w:rPr>
          <w:rFonts w:ascii="Arial" w:hAnsi="Arial" w:cs="Arial"/>
          <w:b/>
          <w:bCs/>
          <w:sz w:val="24"/>
          <w:szCs w:val="24"/>
        </w:rPr>
        <w:tab/>
      </w:r>
      <w:r>
        <w:rPr>
          <w:rFonts w:ascii="Arial" w:hAnsi="Arial" w:cs="Arial"/>
          <w:b/>
          <w:bCs/>
          <w:sz w:val="24"/>
          <w:szCs w:val="24"/>
        </w:rPr>
        <w:t>S2-</w:t>
      </w:r>
      <w:r>
        <w:rPr>
          <w:rFonts w:hint="eastAsia" w:ascii="Arial" w:hAnsi="Arial" w:cs="Arial"/>
          <w:b/>
          <w:bCs/>
          <w:sz w:val="24"/>
          <w:szCs w:val="24"/>
        </w:rPr>
        <w:t>2506513</w:t>
      </w:r>
    </w:p>
    <w:p w14:paraId="09465D17">
      <w:pPr>
        <w:pBdr>
          <w:bottom w:val="single" w:color="auto" w:sz="6" w:space="0"/>
        </w:pBdr>
        <w:tabs>
          <w:tab w:val="right" w:pos="9638"/>
        </w:tabs>
        <w:rPr>
          <w:rFonts w:ascii="Arial" w:hAnsi="Arial" w:eastAsia="Yu Mincho" w:cs="Arial"/>
          <w:b/>
          <w:sz w:val="24"/>
          <w:szCs w:val="24"/>
        </w:rPr>
      </w:pPr>
      <w:r>
        <w:rPr>
          <w:rFonts w:ascii="Arial" w:hAnsi="Arial" w:cs="Arial"/>
          <w:b/>
          <w:bCs/>
          <w:sz w:val="24"/>
        </w:rPr>
        <w:t>25 – 29 Aug, 2025, Goteborg, SE</w:t>
      </w:r>
      <w:r>
        <w:rPr>
          <w:rFonts w:ascii="Arial" w:hAnsi="Arial" w:cs="Arial"/>
          <w:b/>
          <w:bCs/>
          <w:sz w:val="24"/>
        </w:rPr>
        <w:tab/>
      </w:r>
    </w:p>
    <w:p w14:paraId="6B6DF7AC">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Mobile</w:t>
      </w:r>
    </w:p>
    <w:p w14:paraId="74C363CA">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lang w:val="en-US" w:eastAsia="zh-CN"/>
        </w:rPr>
        <w:t>4</w:t>
      </w:r>
      <w:r>
        <w:rPr>
          <w:rFonts w:ascii="Arial" w:hAnsi="Arial" w:cs="Arial"/>
          <w:b/>
        </w:rPr>
        <w:t xml:space="preserve">, </w:t>
      </w:r>
      <w:r>
        <w:rPr>
          <w:rFonts w:hint="eastAsia" w:ascii="Arial" w:hAnsi="Arial" w:cs="Arial"/>
          <w:b/>
        </w:rPr>
        <w:t>Multi-sensor fusion based sensing</w:t>
      </w:r>
      <w:r>
        <w:rPr>
          <w:rFonts w:ascii="Arial" w:hAnsi="Arial" w:cs="Arial"/>
          <w:b/>
        </w:rPr>
        <w:t xml:space="preserve">] </w:t>
      </w:r>
      <w:r>
        <w:rPr>
          <w:rFonts w:hint="eastAsia" w:ascii="Arial" w:hAnsi="Arial" w:eastAsia="Batang" w:cs="Arial"/>
          <w:b/>
          <w:shd w:val="clear" w:color="auto" w:fill="FFFFFF" w:themeFill="background1"/>
          <w:lang w:eastAsia="zh-CN"/>
        </w:rPr>
        <w:t xml:space="preserve">Key issues and justifications for 6G </w:t>
      </w:r>
      <w:r>
        <w:rPr>
          <w:rFonts w:hint="eastAsia" w:ascii="Arial" w:hAnsi="Arial" w:cs="Arial"/>
          <w:b/>
        </w:rPr>
        <w:t>Multi-sensor fusion based sensing</w:t>
      </w:r>
    </w:p>
    <w:p w14:paraId="06D8223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2CA545C3">
      <w:pPr>
        <w:ind w:left="2127" w:hanging="2127"/>
        <w:rPr>
          <w:rFonts w:hint="eastAsia"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highlight w:val="none"/>
        </w:rPr>
        <w:t>20.6.</w:t>
      </w:r>
      <w:r>
        <w:rPr>
          <w:rFonts w:hint="eastAsia" w:ascii="Arial" w:hAnsi="Arial" w:cs="Arial"/>
          <w:b/>
          <w:highlight w:val="none"/>
          <w:lang w:val="en-US" w:eastAsia="zh-CN"/>
        </w:rPr>
        <w:t>1</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4B5BD0C">
      <w:pPr>
        <w:rPr>
          <w:rFonts w:ascii="Arial" w:hAnsi="Arial" w:cs="Arial"/>
          <w:i/>
          <w:lang w:eastAsia="zh-CN"/>
        </w:rPr>
      </w:pPr>
      <w:r>
        <w:rPr>
          <w:rFonts w:ascii="Arial" w:hAnsi="Arial" w:cs="Arial"/>
          <w:i/>
        </w:rPr>
        <w:t xml:space="preserve">Abstract of the contribution: </w:t>
      </w:r>
      <w:r>
        <w:rPr>
          <w:rFonts w:hint="eastAsia" w:ascii="Arial" w:hAnsi="Arial" w:cs="Arial"/>
          <w:i/>
          <w:lang w:val="en-US" w:eastAsia="zh-CN"/>
        </w:rPr>
        <w:t>T</w:t>
      </w:r>
      <w:r>
        <w:rPr>
          <w:rFonts w:ascii="Arial" w:hAnsi="Arial" w:cs="Arial"/>
          <w:i/>
        </w:rPr>
        <w:t xml:space="preserve">he </w:t>
      </w:r>
      <w:r>
        <w:rPr>
          <w:rFonts w:hint="eastAsia" w:ascii="Arial" w:hAnsi="Arial" w:cs="Arial"/>
          <w:i/>
          <w:lang w:eastAsia="zh-CN"/>
        </w:rPr>
        <w:t xml:space="preserve">detail of </w:t>
      </w:r>
      <w:r>
        <w:rPr>
          <w:rFonts w:ascii="Arial" w:hAnsi="Arial" w:cs="Arial"/>
          <w:i/>
        </w:rPr>
        <w:t xml:space="preserve">Work Tasks of 6G ISAC need to be discussed </w:t>
      </w:r>
      <w:r>
        <w:rPr>
          <w:rFonts w:hint="eastAsia" w:ascii="Arial" w:hAnsi="Arial" w:cs="Arial"/>
          <w:i/>
          <w:lang w:val="en-US" w:eastAsia="zh-CN"/>
        </w:rPr>
        <w:t>as the</w:t>
      </w:r>
      <w:r>
        <w:rPr>
          <w:rFonts w:ascii="Arial" w:hAnsi="Arial" w:cs="Arial"/>
          <w:i/>
        </w:rPr>
        <w:t xml:space="preserve"> </w:t>
      </w:r>
      <w:r>
        <w:rPr>
          <w:rFonts w:hint="eastAsia" w:ascii="Arial" w:hAnsi="Arial" w:cs="Arial"/>
          <w:i/>
          <w:lang w:eastAsia="zh-CN"/>
        </w:rPr>
        <w:t>WT4</w:t>
      </w:r>
      <w:r>
        <w:rPr>
          <w:rFonts w:ascii="Arial" w:hAnsi="Arial" w:cs="Arial"/>
          <w:i/>
        </w:rPr>
        <w:t xml:space="preserve"> of FS_6G_ARC</w:t>
      </w:r>
      <w:r>
        <w:rPr>
          <w:rFonts w:hint="eastAsia" w:ascii="Arial" w:hAnsi="Arial" w:cs="Arial"/>
          <w:i/>
          <w:lang w:eastAsia="zh-CN"/>
        </w:rPr>
        <w:t xml:space="preserve"> during this meeting</w:t>
      </w:r>
      <w:r>
        <w:rPr>
          <w:rFonts w:hint="eastAsia" w:ascii="Arial" w:hAnsi="Arial" w:cs="Arial"/>
          <w:i/>
          <w:lang w:val="en-US" w:eastAsia="zh-CN"/>
        </w:rPr>
        <w:t>.</w:t>
      </w:r>
      <w:r>
        <w:rPr>
          <w:rFonts w:ascii="Arial" w:hAnsi="Arial" w:cs="Arial"/>
          <w:i/>
        </w:rPr>
        <w:t xml:space="preserve"> </w:t>
      </w:r>
    </w:p>
    <w:p w14:paraId="0B224D7B">
      <w:pPr>
        <w:pStyle w:val="3"/>
        <w:overflowPunct w:val="0"/>
        <w:autoSpaceDE w:val="0"/>
        <w:autoSpaceDN w:val="0"/>
        <w:adjustRightInd w:val="0"/>
        <w:textAlignment w:val="baseline"/>
        <w:rPr>
          <w:rFonts w:eastAsiaTheme="minorEastAsia"/>
          <w:lang w:eastAsia="ja-JP"/>
        </w:rPr>
      </w:pPr>
      <w:r>
        <w:rPr>
          <w:rFonts w:eastAsiaTheme="minorEastAsia"/>
          <w:lang w:eastAsia="ja-JP"/>
        </w:rPr>
        <w:t>1. Justifications</w:t>
      </w:r>
    </w:p>
    <w:p w14:paraId="22148830">
      <w:pPr>
        <w:pStyle w:val="6"/>
        <w:rPr>
          <w:rFonts w:hint="eastAsia"/>
          <w:b/>
          <w:bCs/>
          <w:lang w:val="en-US" w:eastAsia="zh-CN"/>
        </w:rPr>
      </w:pPr>
      <w:bookmarkStart w:id="0" w:name="_Hlk87257355"/>
      <w:r>
        <w:rPr>
          <w:lang w:eastAsia="zh-CN"/>
        </w:rPr>
        <w:t>1.1</w:t>
      </w:r>
      <w:r>
        <w:rPr>
          <w:rFonts w:hint="eastAsia"/>
          <w:lang w:val="en-US" w:eastAsia="zh-CN"/>
        </w:rPr>
        <w:t xml:space="preserve"> Existing Progress/</w:t>
      </w:r>
      <w:r>
        <w:rPr>
          <w:lang w:eastAsia="zh-CN"/>
        </w:rPr>
        <w:t>Architectural Motivation/ Gap Analysis</w:t>
      </w:r>
    </w:p>
    <w:p w14:paraId="0AED10A1">
      <w:pPr>
        <w:rPr>
          <w:rFonts w:hint="eastAsia"/>
          <w:lang w:val="en-US" w:eastAsia="zh-CN"/>
        </w:rPr>
      </w:pPr>
      <w:r>
        <w:rPr>
          <w:rFonts w:hint="eastAsia"/>
          <w:b/>
          <w:bCs/>
          <w:lang w:val="en-US" w:eastAsia="zh-CN"/>
        </w:rPr>
        <w:t xml:space="preserve">Architectural Motivation: </w:t>
      </w:r>
      <w:r>
        <w:rPr>
          <w:rFonts w:hint="eastAsia"/>
          <w:lang w:eastAsia="zh-CN"/>
        </w:rPr>
        <w:t xml:space="preserve">3GPP launched 5G Advanced (5GA) sensing studies in RAN1 </w:t>
      </w:r>
      <w:r>
        <w:rPr>
          <w:rFonts w:hint="eastAsia"/>
          <w:lang w:val="en-US" w:eastAsia="zh-CN"/>
        </w:rPr>
        <w:t>during</w:t>
      </w:r>
      <w:r>
        <w:rPr>
          <w:rFonts w:hint="eastAsia"/>
          <w:lang w:eastAsia="zh-CN"/>
        </w:rPr>
        <w:t xml:space="preserve"> Rel-19</w:t>
      </w:r>
      <w:r>
        <w:rPr>
          <w:rFonts w:hint="eastAsia"/>
          <w:lang w:val="en-US" w:eastAsia="zh-CN"/>
        </w:rPr>
        <w:t xml:space="preserve"> and </w:t>
      </w:r>
      <w:r>
        <w:rPr>
          <w:rFonts w:hint="eastAsia"/>
          <w:lang w:eastAsia="zh-CN"/>
        </w:rPr>
        <w:t>Rel-20. SA2</w:t>
      </w:r>
      <w:r>
        <w:rPr>
          <w:rFonts w:hint="eastAsia"/>
          <w:lang w:val="en-US" w:eastAsia="zh-CN"/>
        </w:rPr>
        <w:t xml:space="preserve"> has started specific study of ISAC (</w:t>
      </w:r>
      <w:r>
        <w:rPr>
          <w:rFonts w:hint="eastAsia"/>
          <w:lang w:eastAsia="zh-CN"/>
        </w:rPr>
        <w:t>T</w:t>
      </w:r>
      <w:r>
        <w:rPr>
          <w:rFonts w:hint="eastAsia"/>
          <w:lang w:val="en-US" w:eastAsia="zh-CN"/>
        </w:rPr>
        <w:t>R</w:t>
      </w:r>
      <w:r>
        <w:rPr>
          <w:rFonts w:hint="eastAsia"/>
          <w:lang w:eastAsia="zh-CN"/>
        </w:rPr>
        <w:t xml:space="preserve"> 23.700-1</w:t>
      </w:r>
      <w:r>
        <w:rPr>
          <w:rFonts w:hint="eastAsia"/>
          <w:lang w:val="en-US" w:eastAsia="zh-CN"/>
        </w:rPr>
        <w:t xml:space="preserve">4) </w:t>
      </w:r>
      <w:r>
        <w:rPr>
          <w:rFonts w:hint="eastAsia"/>
          <w:lang w:eastAsia="zh-CN"/>
        </w:rPr>
        <w:t xml:space="preserve"> focus</w:t>
      </w:r>
      <w:r>
        <w:rPr>
          <w:rFonts w:hint="eastAsia"/>
          <w:lang w:val="en-US" w:eastAsia="zh-CN"/>
        </w:rPr>
        <w:t>ing on</w:t>
      </w:r>
      <w:r>
        <w:rPr>
          <w:rFonts w:hint="eastAsia"/>
          <w:lang w:eastAsia="zh-CN"/>
        </w:rPr>
        <w:t xml:space="preserve"> 5GA </w:t>
      </w:r>
      <w:r>
        <w:rPr>
          <w:rFonts w:hint="eastAsia"/>
          <w:lang w:val="en-US" w:eastAsia="zh-CN"/>
        </w:rPr>
        <w:t xml:space="preserve">general </w:t>
      </w:r>
      <w:r>
        <w:rPr>
          <w:rFonts w:hint="eastAsia"/>
          <w:lang w:eastAsia="zh-CN"/>
        </w:rPr>
        <w:t xml:space="preserve">sensing </w:t>
      </w:r>
      <w:r>
        <w:rPr>
          <w:rFonts w:hint="eastAsia"/>
          <w:lang w:val="en-US" w:eastAsia="zh-CN"/>
        </w:rPr>
        <w:t>capability build-up</w:t>
      </w:r>
      <w:r>
        <w:rPr>
          <w:rFonts w:hint="eastAsia"/>
          <w:lang w:eastAsia="zh-CN"/>
        </w:rPr>
        <w:t xml:space="preserve">, </w:t>
      </w:r>
      <w:r>
        <w:rPr>
          <w:rFonts w:hint="eastAsia"/>
          <w:lang w:val="en-US" w:eastAsia="zh-CN"/>
        </w:rPr>
        <w:t xml:space="preserve">including </w:t>
      </w:r>
      <w:r>
        <w:rPr>
          <w:rFonts w:hint="eastAsia"/>
          <w:lang w:eastAsia="zh-CN"/>
        </w:rPr>
        <w:t xml:space="preserve">service authorization/revocation, </w:t>
      </w:r>
      <w:r>
        <w:rPr>
          <w:rFonts w:hint="eastAsia"/>
          <w:lang w:val="en-US" w:eastAsia="zh-CN"/>
        </w:rPr>
        <w:t xml:space="preserve">sensing entities/function </w:t>
      </w:r>
      <w:r>
        <w:rPr>
          <w:rFonts w:hint="eastAsia"/>
          <w:lang w:eastAsia="zh-CN"/>
        </w:rPr>
        <w:t xml:space="preserve">discovery/selection, </w:t>
      </w:r>
      <w:r>
        <w:rPr>
          <w:rFonts w:hint="eastAsia"/>
          <w:lang w:val="en-US" w:eastAsia="zh-CN"/>
        </w:rPr>
        <w:t xml:space="preserve">sending </w:t>
      </w:r>
      <w:r>
        <w:rPr>
          <w:rFonts w:hint="eastAsia"/>
          <w:lang w:eastAsia="zh-CN"/>
        </w:rPr>
        <w:t>data collection/</w:t>
      </w:r>
      <w:r>
        <w:rPr>
          <w:rFonts w:hint="eastAsia"/>
          <w:lang w:val="en-US" w:eastAsia="zh-CN"/>
        </w:rPr>
        <w:t xml:space="preserve">sensing </w:t>
      </w:r>
      <w:r>
        <w:rPr>
          <w:rFonts w:hint="eastAsia"/>
          <w:lang w:eastAsia="zh-CN"/>
        </w:rPr>
        <w:t>result exposure, and configuration provisioning.</w:t>
      </w:r>
      <w:r>
        <w:rPr>
          <w:rFonts w:hint="eastAsia"/>
          <w:lang w:val="en-US" w:eastAsia="zh-CN"/>
        </w:rPr>
        <w:t xml:space="preserve"> 3GPP </w:t>
      </w:r>
      <w:r>
        <w:rPr>
          <w:rFonts w:hint="eastAsia"/>
          <w:lang w:eastAsia="zh-CN"/>
        </w:rPr>
        <w:t xml:space="preserve">Rel-20 </w:t>
      </w:r>
      <w:r>
        <w:rPr>
          <w:rFonts w:hint="eastAsia"/>
          <w:lang w:val="en-US" w:eastAsia="zh-CN"/>
        </w:rPr>
        <w:t>for 5GA limit</w:t>
      </w:r>
      <w:r>
        <w:rPr>
          <w:rFonts w:hint="eastAsia"/>
          <w:lang w:eastAsia="zh-CN"/>
        </w:rPr>
        <w:t xml:space="preserve">s </w:t>
      </w:r>
      <w:r>
        <w:rPr>
          <w:rFonts w:hint="eastAsia"/>
          <w:lang w:val="en-US" w:eastAsia="zh-CN"/>
        </w:rPr>
        <w:t>the</w:t>
      </w:r>
      <w:r>
        <w:rPr>
          <w:rFonts w:hint="eastAsia"/>
          <w:lang w:eastAsia="zh-CN"/>
        </w:rPr>
        <w:t xml:space="preserve"> scope to </w:t>
      </w:r>
      <w:r>
        <w:rPr>
          <w:rFonts w:hint="eastAsia"/>
          <w:lang w:val="en-US" w:eastAsia="zh-CN"/>
        </w:rPr>
        <w:t xml:space="preserve">studying only </w:t>
      </w:r>
      <w:r>
        <w:rPr>
          <w:rFonts w:hint="eastAsia"/>
          <w:lang w:eastAsia="zh-CN"/>
        </w:rPr>
        <w:t>gNB-based</w:t>
      </w:r>
      <w:r>
        <w:rPr>
          <w:rFonts w:hint="eastAsia"/>
          <w:lang w:val="en-US" w:eastAsia="zh-CN"/>
        </w:rPr>
        <w:t xml:space="preserve"> s</w:t>
      </w:r>
      <w:r>
        <w:rPr>
          <w:rFonts w:hint="eastAsia"/>
          <w:lang w:eastAsia="zh-CN"/>
        </w:rPr>
        <w:t xml:space="preserve">ensing for UAV </w:t>
      </w:r>
      <w:r>
        <w:rPr>
          <w:rFonts w:hint="eastAsia"/>
          <w:lang w:val="en-US" w:eastAsia="zh-CN"/>
        </w:rPr>
        <w:t>scenario</w:t>
      </w:r>
      <w:r>
        <w:rPr>
          <w:rFonts w:hint="eastAsia"/>
          <w:lang w:eastAsia="zh-CN"/>
        </w:rPr>
        <w:t>s (</w:t>
      </w:r>
      <w:r>
        <w:rPr>
          <w:rFonts w:hint="eastAsia"/>
          <w:lang w:val="en-US" w:eastAsia="zh-CN"/>
        </w:rPr>
        <w:t>stated in</w:t>
      </w:r>
      <w:r>
        <w:rPr>
          <w:rFonts w:hint="eastAsia"/>
          <w:lang w:eastAsia="zh-CN"/>
        </w:rPr>
        <w:t xml:space="preserve"> RP-251861 and SP-250809 at TSG #108)</w:t>
      </w:r>
      <w:r>
        <w:rPr>
          <w:bCs/>
          <w:lang w:eastAsia="zh-CN"/>
        </w:rPr>
        <w:t xml:space="preserve">. </w:t>
      </w:r>
      <w:r>
        <w:rPr>
          <w:rFonts w:hint="eastAsia"/>
          <w:bCs/>
          <w:lang w:val="en-US" w:eastAsia="zh-CN"/>
        </w:rPr>
        <w:t xml:space="preserve">And this </w:t>
      </w:r>
      <w:r>
        <w:rPr>
          <w:bCs/>
        </w:rPr>
        <w:t xml:space="preserve">may </w:t>
      </w:r>
      <w:r>
        <w:rPr>
          <w:rFonts w:hint="eastAsia"/>
          <w:bCs/>
          <w:lang w:val="en-US" w:eastAsia="zh-CN"/>
        </w:rPr>
        <w:t xml:space="preserve">lead to the situation that  </w:t>
      </w:r>
      <w:r>
        <w:rPr>
          <w:bCs/>
        </w:rPr>
        <w:t xml:space="preserve">the </w:t>
      </w:r>
      <w:r>
        <w:rPr>
          <w:rFonts w:hint="eastAsia"/>
          <w:bCs/>
          <w:lang w:val="en-US" w:eastAsia="zh-CN"/>
        </w:rPr>
        <w:t xml:space="preserve">sensing </w:t>
      </w:r>
      <w:r>
        <w:rPr>
          <w:bCs/>
        </w:rPr>
        <w:t>capabilit</w:t>
      </w:r>
      <w:r>
        <w:rPr>
          <w:rFonts w:hint="eastAsia"/>
          <w:bCs/>
          <w:lang w:val="en-US" w:eastAsia="zh-CN"/>
        </w:rPr>
        <w:t>ies of 3GPP network can not fulfill</w:t>
      </w:r>
      <w:r>
        <w:rPr>
          <w:bCs/>
        </w:rPr>
        <w:t xml:space="preserve"> the diverse </w:t>
      </w:r>
      <w:r>
        <w:rPr>
          <w:rFonts w:hint="eastAsia"/>
          <w:lang w:val="en-US" w:eastAsia="zh-CN"/>
        </w:rPr>
        <w:t>requirements of  different sensing applications. It is important to enhance the ISAC service in 6G era.</w:t>
      </w:r>
    </w:p>
    <w:p w14:paraId="6A57EDE1">
      <w:pPr>
        <w:rPr>
          <w:lang w:val="en-US" w:eastAsia="zh-CN"/>
        </w:rPr>
      </w:pPr>
      <w:r>
        <w:rPr>
          <w:rFonts w:hint="eastAsia"/>
          <w:b/>
          <w:bCs/>
          <w:lang w:val="en-US" w:eastAsia="zh-CN"/>
        </w:rPr>
        <w:t>Gap Analysis:</w:t>
      </w:r>
      <w:r>
        <w:rPr>
          <w:rFonts w:hint="eastAsia"/>
          <w:lang w:val="en-US" w:eastAsia="zh-CN"/>
        </w:rPr>
        <w:t>Multi-Sensor Fusion based sensing can overcome these challenges by integrating data from different sensors to provide a more accurate representation of the environment. For example, cameras can provide visual information, Radar and sensing base stations, which has the same sensing process logic, can detect moving targets and its distance. By fusing these data sources, sensing consumers (UAVs as example)  can better navigate through complex terrains and avoid obstacles during takeoff and landing. With the continuous advancement of 6G technology, we can expect to see further improvements in Multi-Sensor Fusion based sensing in 6G systems, leading to more reliable and efficient operations.</w:t>
      </w:r>
    </w:p>
    <w:p w14:paraId="3D224D06">
      <w:pPr>
        <w:rPr>
          <w:lang w:val="en-US" w:eastAsia="zh-CN"/>
        </w:rPr>
      </w:pPr>
      <w:r>
        <w:rPr>
          <w:rFonts w:hint="eastAsia"/>
          <w:lang w:val="en-US" w:eastAsia="zh-CN"/>
        </w:rPr>
        <w:t>In general</w:t>
      </w:r>
      <w:r>
        <w:rPr>
          <w:lang w:val="en-US" w:eastAsia="zh-CN"/>
        </w:rPr>
        <w:t xml:space="preserve">, </w:t>
      </w:r>
      <w:r>
        <w:rPr>
          <w:rFonts w:hint="eastAsia"/>
          <w:lang w:val="en-US" w:eastAsia="zh-CN"/>
        </w:rPr>
        <w:t>t</w:t>
      </w:r>
      <w:r>
        <w:rPr>
          <w:lang w:val="en-US" w:eastAsia="zh-CN"/>
        </w:rPr>
        <w:t>o improve the accuracy and reliability</w:t>
      </w:r>
      <w:r>
        <w:rPr>
          <w:rFonts w:hint="eastAsia"/>
          <w:lang w:val="en-US" w:eastAsia="zh-CN"/>
        </w:rPr>
        <w:t xml:space="preserve"> of 6G sensing service</w:t>
      </w:r>
      <w:r>
        <w:rPr>
          <w:lang w:val="en-US" w:eastAsia="zh-CN"/>
        </w:rPr>
        <w:t>,</w:t>
      </w:r>
      <w:r>
        <w:rPr>
          <w:rFonts w:hint="eastAsia"/>
          <w:lang w:val="en-US" w:eastAsia="zh-CN"/>
        </w:rPr>
        <w:t xml:space="preserve">  different sensing modes and different </w:t>
      </w:r>
      <w:r>
        <w:rPr>
          <w:lang w:val="en-US" w:eastAsia="zh-CN"/>
        </w:rPr>
        <w:t>sensing data should be considered</w:t>
      </w:r>
      <w:r>
        <w:rPr>
          <w:rFonts w:hint="eastAsia"/>
          <w:lang w:val="en-US" w:eastAsia="zh-CN"/>
        </w:rPr>
        <w:t xml:space="preserve">  as following in 6G</w:t>
      </w:r>
      <w:r>
        <w:rPr>
          <w:lang w:val="en-US" w:eastAsia="zh-CN"/>
        </w:rPr>
        <w:t>:</w:t>
      </w:r>
    </w:p>
    <w:p w14:paraId="7CAC35E8">
      <w:pPr>
        <w:pStyle w:val="124"/>
        <w:rPr>
          <w:rFonts w:hint="default"/>
          <w:bCs/>
          <w:lang w:val="en-US" w:eastAsia="zh-CN"/>
        </w:rPr>
      </w:pPr>
      <w:r>
        <w:rPr>
          <w:rFonts w:hint="eastAsia"/>
          <w:lang w:val="en-US" w:eastAsia="zh-CN"/>
        </w:rPr>
        <w:t>-</w:t>
      </w:r>
      <w:r>
        <w:rPr>
          <w:lang w:val="en-US" w:eastAsia="zh-CN"/>
        </w:rPr>
        <w:tab/>
      </w:r>
      <w:r>
        <w:rPr>
          <w:lang w:eastAsia="zh-CN"/>
        </w:rPr>
        <w:t xml:space="preserve">6G System shall support </w:t>
      </w:r>
      <w:r>
        <w:rPr>
          <w:rFonts w:hint="eastAsia"/>
          <w:lang w:val="en-US" w:eastAsia="zh-CN"/>
        </w:rPr>
        <w:t xml:space="preserve">more </w:t>
      </w:r>
      <w:r>
        <w:rPr>
          <w:lang w:eastAsia="zh-CN"/>
        </w:rPr>
        <w:t>sensing modes</w:t>
      </w:r>
      <w:r>
        <w:rPr>
          <w:rFonts w:hint="eastAsia"/>
          <w:lang w:val="en-US" w:eastAsia="zh-CN"/>
        </w:rPr>
        <w:t xml:space="preserve"> besides</w:t>
      </w:r>
      <w:r>
        <w:rPr>
          <w:lang w:eastAsia="zh-CN"/>
        </w:rPr>
        <w:t xml:space="preserve"> RAN-based sensing,</w:t>
      </w:r>
      <w:r>
        <w:rPr>
          <w:rFonts w:hint="eastAsia"/>
          <w:lang w:val="en-US" w:eastAsia="zh-CN"/>
        </w:rPr>
        <w:t xml:space="preserve"> such as </w:t>
      </w:r>
      <w:r>
        <w:rPr>
          <w:rFonts w:hint="eastAsia"/>
          <w:bCs/>
          <w:lang w:eastAsia="zh-CN"/>
        </w:rPr>
        <w:t>multi-sensor fusion based sensing</w:t>
      </w:r>
      <w:r>
        <w:rPr>
          <w:rFonts w:hint="eastAsia"/>
          <w:bCs/>
          <w:lang w:val="en-US" w:eastAsia="zh-CN"/>
        </w:rPr>
        <w:t>.</w:t>
      </w:r>
    </w:p>
    <w:p w14:paraId="7760F1EC">
      <w:pPr>
        <w:pStyle w:val="124"/>
        <w:rPr>
          <w:rFonts w:hint="default"/>
          <w:lang w:val="en-US" w:eastAsia="zh-CN"/>
        </w:rPr>
      </w:pPr>
      <w:r>
        <w:rPr>
          <w:rFonts w:hint="eastAsia"/>
          <w:lang w:eastAsia="zh-CN"/>
        </w:rPr>
        <w:t>-</w:t>
      </w:r>
      <w:r>
        <w:rPr>
          <w:lang w:eastAsia="zh-CN"/>
        </w:rPr>
        <w:t xml:space="preserve">    6G System shall support </w:t>
      </w:r>
      <w:r>
        <w:rPr>
          <w:rFonts w:hint="eastAsia"/>
          <w:lang w:val="en-US" w:eastAsia="zh-CN"/>
        </w:rPr>
        <w:t>the f</w:t>
      </w:r>
      <w:r>
        <w:rPr>
          <w:lang w:eastAsia="zh-CN"/>
        </w:rPr>
        <w:t>usion of 3GPP sensing data and other type of sensing data from non-3GPP Sensors (e.g., Camera, LiDAR)</w:t>
      </w:r>
      <w:r>
        <w:rPr>
          <w:rFonts w:hint="eastAsia"/>
          <w:lang w:val="en-US" w:eastAsia="zh-CN"/>
        </w:rPr>
        <w:t xml:space="preserve"> to achieve higher sensing performance.</w:t>
      </w:r>
    </w:p>
    <w:p w14:paraId="66F1C1D2">
      <w:pPr>
        <w:pStyle w:val="124"/>
        <w:rPr>
          <w:lang w:eastAsia="zh-CN"/>
        </w:rPr>
      </w:pPr>
      <w:r>
        <w:rPr>
          <w:lang w:eastAsia="zh-CN"/>
        </w:rPr>
        <w:t>-</w:t>
      </w:r>
      <w:r>
        <w:rPr>
          <w:lang w:eastAsia="zh-CN"/>
        </w:rPr>
        <w:tab/>
      </w:r>
      <w:r>
        <w:rPr>
          <w:lang w:eastAsia="zh-CN"/>
        </w:rPr>
        <w:t>6G System shall support reporting</w:t>
      </w:r>
      <w:r>
        <w:rPr>
          <w:rFonts w:hint="eastAsia"/>
          <w:lang w:val="en-US" w:eastAsia="zh-CN"/>
        </w:rPr>
        <w:t xml:space="preserve"> </w:t>
      </w:r>
      <w:r>
        <w:rPr>
          <w:lang w:eastAsia="zh-CN"/>
        </w:rPr>
        <w:t xml:space="preserve">the </w:t>
      </w:r>
      <w:r>
        <w:rPr>
          <w:rFonts w:hint="eastAsia"/>
          <w:lang w:val="en-US" w:eastAsia="zh-CN"/>
        </w:rPr>
        <w:t xml:space="preserve">fused </w:t>
      </w:r>
      <w:r>
        <w:rPr>
          <w:lang w:eastAsia="zh-CN"/>
        </w:rPr>
        <w:t xml:space="preserve">sensing </w:t>
      </w:r>
      <w:r>
        <w:rPr>
          <w:rFonts w:hint="eastAsia"/>
          <w:lang w:val="en-US" w:eastAsia="zh-CN"/>
        </w:rPr>
        <w:t>result</w:t>
      </w:r>
      <w:r>
        <w:rPr>
          <w:lang w:eastAsia="zh-CN"/>
        </w:rPr>
        <w:t xml:space="preserve"> </w:t>
      </w:r>
      <w:r>
        <w:rPr>
          <w:rFonts w:hint="eastAsia"/>
          <w:lang w:val="en-US" w:eastAsia="zh-CN"/>
        </w:rPr>
        <w:t xml:space="preserve">by fusing the different sensing data from different </w:t>
      </w:r>
      <w:r>
        <w:rPr>
          <w:lang w:eastAsia="zh-CN"/>
        </w:rPr>
        <w:t>sensing</w:t>
      </w:r>
      <w:r>
        <w:rPr>
          <w:rFonts w:hint="eastAsia"/>
          <w:lang w:val="en-US" w:eastAsia="zh-CN"/>
        </w:rPr>
        <w:t xml:space="preserve"> data </w:t>
      </w:r>
      <w:r>
        <w:rPr>
          <w:lang w:eastAsia="zh-CN"/>
        </w:rPr>
        <w:t xml:space="preserve">sources to </w:t>
      </w:r>
      <w:r>
        <w:rPr>
          <w:rFonts w:hint="eastAsia"/>
          <w:lang w:val="en-US" w:eastAsia="zh-CN"/>
        </w:rPr>
        <w:t>AF/UE as requested</w:t>
      </w:r>
      <w:r>
        <w:rPr>
          <w:lang w:eastAsia="zh-CN"/>
        </w:rPr>
        <w:t>.</w:t>
      </w:r>
    </w:p>
    <w:p w14:paraId="7774ABB2">
      <w:pPr>
        <w:pStyle w:val="6"/>
        <w:rPr>
          <w:lang w:eastAsia="zh-CN"/>
        </w:rPr>
      </w:pPr>
      <w:r>
        <w:rPr>
          <w:lang w:eastAsia="zh-CN"/>
        </w:rPr>
        <w:t>1.2</w:t>
      </w:r>
      <w:r>
        <w:rPr>
          <w:rFonts w:hint="eastAsia"/>
          <w:lang w:val="en-US" w:eastAsia="zh-CN"/>
        </w:rPr>
        <w:t xml:space="preserve"> </w:t>
      </w:r>
      <w:r>
        <w:rPr>
          <w:lang w:eastAsia="zh-CN"/>
        </w:rPr>
        <w:t>Technical Impact</w:t>
      </w:r>
    </w:p>
    <w:p w14:paraId="1134F753">
      <w:pPr>
        <w:pStyle w:val="4"/>
        <w:rPr>
          <w:lang w:val="en-US" w:eastAsia="zh-CN"/>
        </w:rPr>
      </w:pPr>
      <w:r>
        <w:rPr>
          <w:rFonts w:hint="eastAsia" w:ascii="Times New Roman" w:hAnsi="Times New Roman" w:eastAsia="宋体" w:cs="Times New Roman"/>
          <w:b w:val="0"/>
          <w:bCs w:val="0"/>
          <w:sz w:val="20"/>
          <w:lang w:val="en-US" w:eastAsia="zh-CN" w:bidi="ar-SA"/>
        </w:rPr>
        <w:t xml:space="preserve">The following impacts should be considered for multi-sensor fusion of this WT in 6G study. </w:t>
      </w:r>
    </w:p>
    <w:p w14:paraId="66B53981">
      <w:pPr>
        <w:pStyle w:val="124"/>
        <w:rPr>
          <w:lang w:eastAsia="zh-CN"/>
        </w:rPr>
      </w:pPr>
      <w:r>
        <w:t>-</w:t>
      </w:r>
      <w:r>
        <w:tab/>
      </w:r>
      <w:r>
        <w:rPr>
          <w:rFonts w:hint="eastAsia"/>
          <w:lang w:val="en-US" w:eastAsia="zh-CN"/>
        </w:rPr>
        <w:t xml:space="preserve">6G </w:t>
      </w:r>
      <w:r>
        <w:t>system architecture</w:t>
      </w:r>
      <w:r>
        <w:rPr>
          <w:rFonts w:hint="eastAsia"/>
          <w:lang w:val="en-US" w:eastAsia="zh-CN"/>
        </w:rPr>
        <w:t xml:space="preserve"> enhancement for multi-sensor fusion</w:t>
      </w:r>
      <w:r>
        <w:t>:</w:t>
      </w:r>
    </w:p>
    <w:p w14:paraId="112CCB35">
      <w:pPr>
        <w:pStyle w:val="125"/>
        <w:rPr>
          <w:rFonts w:hint="default"/>
          <w:lang w:val="en-US"/>
        </w:rPr>
      </w:pPr>
      <w:r>
        <w:t>-</w:t>
      </w:r>
      <w:r>
        <w:tab/>
      </w:r>
      <w:r>
        <w:t>Mechanism</w:t>
      </w:r>
      <w:r>
        <w:rPr>
          <w:rFonts w:hint="eastAsia"/>
          <w:lang w:val="en-US" w:eastAsia="zh-CN"/>
        </w:rPr>
        <w:t>s</w:t>
      </w:r>
      <w:r>
        <w:t xml:space="preserve"> of </w:t>
      </w:r>
      <w:r>
        <w:rPr>
          <w:rFonts w:hint="eastAsia"/>
          <w:lang w:val="en-US" w:eastAsia="zh-CN"/>
        </w:rPr>
        <w:t>integration of non-3GPP sensors with 6G system.</w:t>
      </w:r>
    </w:p>
    <w:p w14:paraId="4BDD68F3">
      <w:pPr>
        <w:pStyle w:val="125"/>
        <w:rPr>
          <w:rFonts w:hint="default"/>
          <w:lang w:val="en-US"/>
        </w:rPr>
      </w:pPr>
      <w:r>
        <w:t>-</w:t>
      </w:r>
      <w:r>
        <w:tab/>
      </w:r>
      <w:r>
        <w:t>Mechanism</w:t>
      </w:r>
      <w:r>
        <w:rPr>
          <w:rFonts w:hint="eastAsia"/>
          <w:lang w:val="en-US" w:eastAsia="zh-CN"/>
        </w:rPr>
        <w:t>s</w:t>
      </w:r>
      <w:r>
        <w:t xml:space="preserve"> of </w:t>
      </w:r>
      <w:r>
        <w:rPr>
          <w:rFonts w:hint="eastAsia"/>
          <w:lang w:val="en-US" w:eastAsia="zh-CN"/>
        </w:rPr>
        <w:t xml:space="preserve">handing different types of </w:t>
      </w:r>
      <w:r>
        <w:t xml:space="preserve">sensing data </w:t>
      </w:r>
      <w:r>
        <w:rPr>
          <w:rFonts w:hint="eastAsia"/>
          <w:lang w:val="en-US" w:eastAsia="zh-CN"/>
        </w:rPr>
        <w:t>from</w:t>
      </w:r>
      <w:r>
        <w:t xml:space="preserve"> </w:t>
      </w:r>
      <w:r>
        <w:rPr>
          <w:rFonts w:hint="eastAsia"/>
          <w:lang w:val="en-US" w:eastAsia="zh-CN"/>
        </w:rPr>
        <w:t>none-3GPP sensors.</w:t>
      </w:r>
    </w:p>
    <w:p w14:paraId="38455208">
      <w:pPr>
        <w:pStyle w:val="125"/>
        <w:rPr>
          <w:lang w:eastAsia="zh-CN"/>
        </w:rPr>
      </w:pPr>
      <w:r>
        <w:rPr>
          <w:rFonts w:hint="eastAsia"/>
        </w:rPr>
        <w:t>-</w:t>
      </w:r>
      <w:r>
        <w:tab/>
      </w:r>
      <w:r>
        <w:rPr>
          <w:rFonts w:hint="eastAsia"/>
          <w:lang w:val="en-US" w:eastAsia="zh-CN"/>
        </w:rPr>
        <w:t>Solutions to supporting</w:t>
      </w:r>
      <w:r>
        <w:rPr>
          <w:lang w:eastAsia="zh-CN"/>
        </w:rPr>
        <w:t xml:space="preserve"> </w:t>
      </w:r>
      <w:r>
        <w:rPr>
          <w:rFonts w:hint="eastAsia"/>
          <w:lang w:val="en-US" w:eastAsia="zh-CN"/>
        </w:rPr>
        <w:t>the f</w:t>
      </w:r>
      <w:r>
        <w:rPr>
          <w:lang w:eastAsia="zh-CN"/>
        </w:rPr>
        <w:t>usion of 3GPP sensing data and other type of sensing data from non-3GPP Sensors (e.g., Camera, LiDAR)</w:t>
      </w:r>
      <w:r>
        <w:rPr>
          <w:rFonts w:hint="eastAsia"/>
          <w:lang w:val="en-US" w:eastAsia="zh-CN"/>
        </w:rPr>
        <w:t xml:space="preserve"> and the i</w:t>
      </w:r>
      <w:r>
        <w:t xml:space="preserve">nteraction between </w:t>
      </w:r>
      <w:r>
        <w:rPr>
          <w:rFonts w:hint="eastAsia"/>
          <w:lang w:val="en-US" w:eastAsia="zh-CN"/>
        </w:rPr>
        <w:t xml:space="preserve">6G </w:t>
      </w:r>
      <w:r>
        <w:t xml:space="preserve">network </w:t>
      </w:r>
      <w:r>
        <w:rPr>
          <w:rFonts w:hint="eastAsia"/>
          <w:lang w:val="en-US" w:eastAsia="zh-CN"/>
        </w:rPr>
        <w:t xml:space="preserve">sensing </w:t>
      </w:r>
      <w:r>
        <w:t>functionalities</w:t>
      </w:r>
      <w:r>
        <w:rPr>
          <w:rFonts w:hint="eastAsia"/>
          <w:lang w:val="en-US" w:eastAsia="zh-CN"/>
        </w:rPr>
        <w:t xml:space="preserve"> and non-3GPP sensors.</w:t>
      </w:r>
    </w:p>
    <w:p w14:paraId="1C3C1BA4">
      <w:pPr>
        <w:jc w:val="center"/>
        <w:rPr>
          <w:rFonts w:ascii="Arial" w:hAnsi="Arial" w:cs="Arial"/>
          <w:color w:val="FF0000"/>
          <w:sz w:val="36"/>
          <w:szCs w:val="36"/>
        </w:rPr>
      </w:pPr>
      <w:r>
        <w:rPr>
          <w:rFonts w:ascii="Arial" w:hAnsi="Arial" w:cs="Arial"/>
          <w:color w:val="FF0000"/>
          <w:sz w:val="36"/>
          <w:szCs w:val="36"/>
        </w:rPr>
        <w:t>**** First Change ****</w:t>
      </w:r>
    </w:p>
    <w:p w14:paraId="566693AB">
      <w:pPr>
        <w:rPr>
          <w:lang w:eastAsia="zh-CN"/>
        </w:rPr>
      </w:pPr>
    </w:p>
    <w:p w14:paraId="5B3A250E">
      <w:pPr>
        <w:pStyle w:val="3"/>
        <w:rPr>
          <w:rFonts w:cs="Arial"/>
          <w:sz w:val="32"/>
          <w:szCs w:val="18"/>
        </w:rPr>
      </w:pPr>
      <w:r>
        <w:t>Annex A.X</w:t>
      </w:r>
      <w:r>
        <w:rPr>
          <w:rFonts w:cs="Arial"/>
          <w:sz w:val="32"/>
          <w:szCs w:val="18"/>
        </w:rPr>
        <w:t>. WT#</w:t>
      </w:r>
      <w:r>
        <w:rPr>
          <w:rFonts w:hint="eastAsia" w:cs="Arial"/>
          <w:sz w:val="32"/>
          <w:szCs w:val="18"/>
          <w:lang w:val="en-US" w:eastAsia="zh-CN"/>
        </w:rPr>
        <w:t>4</w:t>
      </w:r>
      <w:r>
        <w:rPr>
          <w:rFonts w:cs="Arial"/>
          <w:sz w:val="32"/>
          <w:szCs w:val="18"/>
        </w:rPr>
        <w:t xml:space="preserve"> Scope</w:t>
      </w:r>
    </w:p>
    <w:p w14:paraId="56C9E03E">
      <w:pPr>
        <w:pStyle w:val="124"/>
        <w:ind w:left="0" w:firstLine="0"/>
        <w:rPr>
          <w:ins w:id="0" w:author="user1" w:date="2025-08-15T21:06:32Z"/>
          <w:rFonts w:hint="eastAsia"/>
          <w:lang w:val="en-US" w:eastAsia="zh-CN"/>
        </w:rPr>
      </w:pPr>
      <w:ins w:id="1" w:author="user1" w:date="2025-08-15T21:06:32Z">
        <w:r>
          <w:rPr>
            <w:rFonts w:hint="eastAsia"/>
            <w:b w:val="0"/>
            <w:bCs w:val="0"/>
            <w:shd w:val="clear" w:color="auto" w:fill="FFFFFF" w:themeFill="background1"/>
            <w:lang w:val="en-US" w:eastAsia="zh-CN"/>
          </w:rPr>
          <w:t xml:space="preserve">The scope of WT #4 is presented in SP-250806. </w:t>
        </w:r>
      </w:ins>
      <w:ins w:id="2" w:author="user1" w:date="2025-08-15T21:06:32Z">
        <w:r>
          <w:rPr>
            <w:lang w:val="en-US" w:eastAsia="zh-CN"/>
          </w:rPr>
          <w:t xml:space="preserve">No update </w:t>
        </w:r>
      </w:ins>
      <w:ins w:id="3" w:author="user1" w:date="2025-08-15T21:06:32Z">
        <w:r>
          <w:rPr>
            <w:rFonts w:hint="eastAsia"/>
            <w:lang w:val="en-US" w:eastAsia="zh-CN"/>
          </w:rPr>
          <w:t xml:space="preserve">to </w:t>
        </w:r>
      </w:ins>
      <w:ins w:id="4" w:author="user1" w:date="2025-08-15T21:06:32Z">
        <w:r>
          <w:rPr>
            <w:lang w:val="en-US" w:eastAsia="zh-CN"/>
          </w:rPr>
          <w:t>the Working task description</w:t>
        </w:r>
      </w:ins>
      <w:ins w:id="5" w:author="user1" w:date="2025-08-15T21:06:32Z">
        <w:r>
          <w:rPr>
            <w:rFonts w:hint="eastAsia"/>
            <w:lang w:val="en-US" w:eastAsia="zh-CN"/>
          </w:rPr>
          <w:t>.</w:t>
        </w:r>
      </w:ins>
    </w:p>
    <w:p w14:paraId="25354DB8">
      <w:pPr>
        <w:pStyle w:val="105"/>
        <w:rPr>
          <w:ins w:id="6" w:author="user1" w:date="2025-08-15T21:06:32Z"/>
          <w:rFonts w:eastAsia="宋体"/>
          <w:i/>
          <w:iCs/>
          <w:shd w:val="clear" w:color="auto" w:fill="FFFFFF" w:themeFill="background1"/>
        </w:rPr>
      </w:pPr>
      <w:ins w:id="7" w:author="user1" w:date="2025-08-15T21:06:32Z">
        <w:r>
          <w:rPr>
            <w:rFonts w:eastAsia="宋体"/>
            <w:b/>
            <w:i/>
            <w:iCs/>
            <w:shd w:val="clear" w:color="auto" w:fill="FFFFFF" w:themeFill="background1"/>
          </w:rPr>
          <w:t>WT#4:</w:t>
        </w:r>
      </w:ins>
      <w:ins w:id="8" w:author="user1" w:date="2025-08-15T21:06:32Z">
        <w:r>
          <w:rPr>
            <w:rFonts w:eastAsia="宋体"/>
            <w:i/>
            <w:iCs/>
            <w:shd w:val="clear" w:color="auto" w:fill="FFFFFF" w:themeFill="background1"/>
          </w:rPr>
          <w:t xml:space="preserve"> Study the integration of</w:t>
        </w:r>
      </w:ins>
      <w:ins w:id="9" w:author="user1" w:date="2025-08-15T21:06:32Z">
        <w:r>
          <w:rPr>
            <w:i/>
            <w:iCs/>
            <w:shd w:val="clear" w:color="auto" w:fill="FFFFFF" w:themeFill="background1"/>
          </w:rPr>
          <w:t xml:space="preserve"> Sensing and Communication over 3GPP access</w:t>
        </w:r>
      </w:ins>
      <w:ins w:id="10" w:author="user1" w:date="2025-08-15T21:06:32Z">
        <w:r>
          <w:rPr>
            <w:rFonts w:eastAsia="等线"/>
            <w:i/>
            <w:iCs/>
            <w:shd w:val="clear" w:color="auto" w:fill="FFFFFF" w:themeFill="background1"/>
            <w:lang w:eastAsia="zh-CN"/>
          </w:rPr>
          <w:t xml:space="preserve">, considering the </w:t>
        </w:r>
      </w:ins>
      <w:ins w:id="11" w:author="user1" w:date="2025-08-15T21:06:32Z">
        <w:r>
          <w:rPr>
            <w:rFonts w:eastAsia="宋体"/>
            <w:i/>
            <w:iCs/>
            <w:shd w:val="clear" w:color="auto" w:fill="FFFFFF" w:themeFill="background1"/>
          </w:rPr>
          <w:t xml:space="preserve">sensing modes to be supported and other sources of sensing data. </w:t>
        </w:r>
      </w:ins>
    </w:p>
    <w:p w14:paraId="7F5D0A60">
      <w:pPr>
        <w:pStyle w:val="105"/>
        <w:rPr>
          <w:del w:id="12" w:author="user1" w:date="2025-08-15T21:06:36Z"/>
          <w:rFonts w:hint="eastAsia"/>
          <w:lang w:val="en-US" w:eastAsia="zh-CN"/>
        </w:rPr>
      </w:pPr>
      <w:ins w:id="13" w:author="user1" w:date="2025-08-15T21:06:32Z">
        <w:r>
          <w:rPr>
            <w:i/>
            <w:iCs/>
            <w:shd w:val="clear" w:color="auto" w:fill="FFFFFF" w:themeFill="background1"/>
            <w:lang w:eastAsia="zh-CN"/>
          </w:rPr>
          <w:t>NOTE 5:</w:t>
        </w:r>
      </w:ins>
      <w:ins w:id="14" w:author="user1" w:date="2025-08-15T21:06:32Z">
        <w:r>
          <w:rPr>
            <w:i/>
            <w:iCs/>
            <w:shd w:val="clear" w:color="auto" w:fill="FFFFFF" w:themeFill="background1"/>
            <w:lang w:eastAsia="zh-CN"/>
          </w:rPr>
          <w:tab/>
        </w:r>
      </w:ins>
      <w:ins w:id="15" w:author="user1" w:date="2025-08-15T21:06:32Z">
        <w:r>
          <w:rPr>
            <w:i/>
            <w:iCs/>
            <w:shd w:val="clear" w:color="auto" w:fill="FFFFFF" w:themeFill="background1"/>
            <w:lang w:eastAsia="zh-CN"/>
          </w:rPr>
          <w:t>The detailed scope of WT#4 will be determined considering the scope and work of R20 FS_Sensing_ARC.</w:t>
        </w:r>
      </w:ins>
    </w:p>
    <w:p w14:paraId="7F5D0A60">
      <w:pPr>
        <w:pStyle w:val="105"/>
        <w:ind w:left="0"/>
        <w:rPr>
          <w:ins w:id="17" w:author="user1" w:date="2025-08-13T22:54:11Z"/>
          <w:rFonts w:hint="default"/>
          <w:lang w:val="en-US" w:eastAsia="zh-CN"/>
        </w:rPr>
        <w:pPrChange w:id="16" w:author="user1" w:date="2025-08-15T21:06:36Z">
          <w:pPr>
            <w:pStyle w:val="124"/>
            <w:ind w:left="0" w:firstLine="0"/>
          </w:pPr>
        </w:pPrChange>
      </w:pPr>
    </w:p>
    <w:p w14:paraId="44BA5BB2">
      <w:pPr>
        <w:jc w:val="center"/>
        <w:rPr>
          <w:rFonts w:ascii="Arial" w:hAnsi="Arial" w:cs="Arial"/>
          <w:color w:val="FF0000"/>
          <w:sz w:val="36"/>
          <w:szCs w:val="36"/>
        </w:rPr>
      </w:pPr>
      <w:r>
        <w:rPr>
          <w:rFonts w:ascii="Arial" w:hAnsi="Arial" w:cs="Arial"/>
          <w:color w:val="FF0000"/>
          <w:sz w:val="36"/>
          <w:szCs w:val="36"/>
        </w:rPr>
        <w:t>**** Second Change ****</w:t>
      </w:r>
    </w:p>
    <w:bookmarkEnd w:id="0"/>
    <w:p w14:paraId="5D5E959B">
      <w:pPr>
        <w:pStyle w:val="3"/>
        <w:rPr>
          <w:rFonts w:cs="Arial"/>
          <w:sz w:val="32"/>
          <w:szCs w:val="18"/>
        </w:rPr>
      </w:pPr>
      <w:r>
        <w:rPr>
          <w:rFonts w:cs="Arial"/>
          <w:sz w:val="32"/>
          <w:szCs w:val="18"/>
        </w:rPr>
        <w:t xml:space="preserve">5.X. </w:t>
      </w:r>
      <w:r>
        <w:t xml:space="preserve">Key Issue #X: </w:t>
      </w:r>
      <w:ins w:id="18" w:author="user1" w:date="2025-08-13T23:55:22Z">
        <w:r>
          <w:rPr>
            <w:rFonts w:hint="eastAsia"/>
          </w:rPr>
          <w:t>Multi-sensor fusion based sensing</w:t>
        </w:r>
      </w:ins>
    </w:p>
    <w:p w14:paraId="3228DEFF">
      <w:pPr>
        <w:pStyle w:val="124"/>
        <w:ind w:left="0" w:firstLine="0"/>
        <w:rPr>
          <w:ins w:id="19" w:author="user1" w:date="2025-08-13T23:55:29Z"/>
          <w:lang w:val="en-US" w:eastAsia="zh-CN"/>
        </w:rPr>
      </w:pPr>
      <w:ins w:id="20" w:author="user1" w:date="2025-08-13T23:55:29Z">
        <w:bookmarkStart w:id="1" w:name="_GoBack"/>
        <w:r>
          <w:rPr>
            <w:lang w:val="en-US" w:eastAsia="zh-CN"/>
          </w:rPr>
          <w:t>It is proposed to study the following key issues:</w:t>
        </w:r>
      </w:ins>
    </w:p>
    <w:p w14:paraId="00295B05">
      <w:pPr>
        <w:rPr>
          <w:ins w:id="21" w:author="user1" w:date="2025-08-13T23:55:29Z"/>
          <w:rFonts w:hint="default"/>
          <w:lang w:val="en-US" w:eastAsia="zh-CN"/>
        </w:rPr>
      </w:pPr>
      <w:ins w:id="22" w:author="user1" w:date="2025-08-13T23:55:29Z">
        <w:r>
          <w:rPr>
            <w:b/>
            <w:bCs/>
            <w:lang w:val="en-US" w:eastAsia="zh-CN"/>
          </w:rPr>
          <w:t>KI#</w:t>
        </w:r>
      </w:ins>
      <w:ins w:id="23" w:author="user1" w:date="2025-08-13T23:55:29Z">
        <w:r>
          <w:rPr>
            <w:rFonts w:hint="eastAsia"/>
            <w:b/>
            <w:bCs/>
            <w:lang w:val="en-US" w:eastAsia="zh-CN"/>
          </w:rPr>
          <w:t>x</w:t>
        </w:r>
      </w:ins>
      <w:ins w:id="24" w:author="user1" w:date="2025-08-13T23:55:29Z">
        <w:r>
          <w:rPr>
            <w:b/>
            <w:bCs/>
            <w:lang w:val="en-US" w:eastAsia="zh-CN"/>
          </w:rPr>
          <w:t xml:space="preserve">: </w:t>
        </w:r>
      </w:ins>
      <w:ins w:id="25" w:author="user1" w:date="2025-08-13T23:55:29Z">
        <w:r>
          <w:rPr>
            <w:rFonts w:hint="eastAsia"/>
            <w:b/>
            <w:bCs/>
            <w:lang w:val="en-US" w:eastAsia="zh-CN"/>
          </w:rPr>
          <w:t>Multi-sensor fusion based sensing</w:t>
        </w:r>
      </w:ins>
    </w:p>
    <w:p w14:paraId="10DEBAA4">
      <w:pPr>
        <w:pStyle w:val="124"/>
        <w:rPr>
          <w:ins w:id="26" w:author="user1" w:date="2025-08-13T23:55:29Z"/>
          <w:rFonts w:ascii="Times New Roman" w:hAnsi="Times New Roman" w:cs="Times New Roman"/>
          <w:lang w:val="en-US" w:eastAsia="zh-CN"/>
        </w:rPr>
      </w:pPr>
      <w:ins w:id="27" w:author="user1" w:date="2025-08-13T23:55:29Z">
        <w:r>
          <w:rPr>
            <w:rFonts w:hint="eastAsia" w:ascii="Times New Roman" w:hAnsi="Times New Roman" w:cs="Times New Roman"/>
            <w:lang w:val="en-US" w:eastAsia="zh-CN"/>
          </w:rPr>
          <w:t>-</w:t>
        </w:r>
      </w:ins>
      <w:ins w:id="28" w:author="user1" w:date="2025-08-13T23:55:29Z">
        <w:r>
          <w:rPr>
            <w:rFonts w:hint="eastAsia" w:ascii="Times New Roman" w:hAnsi="Times New Roman" w:cs="Times New Roman"/>
            <w:lang w:val="en-US" w:eastAsia="zh-CN"/>
          </w:rPr>
          <w:tab/>
        </w:r>
      </w:ins>
      <w:ins w:id="29" w:author="user1" w:date="2025-08-13T23:55:29Z">
        <w:r>
          <w:rPr>
            <w:rFonts w:hint="eastAsia" w:ascii="Times New Roman" w:hAnsi="Times New Roman" w:cs="Times New Roman"/>
            <w:lang w:val="en-US" w:eastAsia="zh-CN"/>
          </w:rPr>
          <w:t>Whether and how to support the collection of other type of data from non-3GPP Sensors (e.g., Camera, LiDAR and Radar deployed by operators) and make data fusion with the 3GPP sensing data.</w:t>
        </w:r>
      </w:ins>
    </w:p>
    <w:p w14:paraId="2CFA5CCB">
      <w:pPr>
        <w:pStyle w:val="125"/>
        <w:rPr>
          <w:ins w:id="30" w:author="user1" w:date="2025-08-13T23:55:29Z"/>
          <w:rFonts w:hint="default"/>
          <w:lang w:val="en-US"/>
        </w:rPr>
      </w:pPr>
      <w:ins w:id="31" w:author="user1" w:date="2025-08-13T23:55:29Z">
        <w:r>
          <w:rPr/>
          <w:t>-</w:t>
        </w:r>
      </w:ins>
      <w:ins w:id="32" w:author="user1" w:date="2025-08-13T23:55:29Z">
        <w:r>
          <w:rPr/>
          <w:tab/>
        </w:r>
      </w:ins>
      <w:ins w:id="33" w:author="user1" w:date="2025-08-13T23:55:29Z">
        <w:r>
          <w:rPr>
            <w:rFonts w:hint="eastAsia" w:ascii="Times New Roman" w:hAnsi="Times New Roman" w:cs="Times New Roman"/>
            <w:lang w:val="en-US" w:eastAsia="zh-CN"/>
          </w:rPr>
          <w:t xml:space="preserve">Whether and how to support the </w:t>
        </w:r>
      </w:ins>
      <w:ins w:id="34" w:author="user1" w:date="2025-08-13T23:55:29Z">
        <w:r>
          <w:rPr>
            <w:rFonts w:hint="eastAsia"/>
            <w:lang w:val="en-US" w:eastAsia="zh-CN"/>
          </w:rPr>
          <w:t>integration of non-3GPP sensors with 6G system.</w:t>
        </w:r>
      </w:ins>
    </w:p>
    <w:p w14:paraId="7304E2E4">
      <w:pPr>
        <w:pStyle w:val="125"/>
        <w:rPr>
          <w:ins w:id="35" w:author="user1" w:date="2025-08-13T23:55:29Z"/>
          <w:rFonts w:hint="default"/>
          <w:lang w:val="en-US"/>
        </w:rPr>
      </w:pPr>
      <w:ins w:id="36" w:author="user1" w:date="2025-08-13T23:55:29Z">
        <w:r>
          <w:rPr/>
          <w:t>-</w:t>
        </w:r>
      </w:ins>
      <w:ins w:id="37" w:author="user1" w:date="2025-08-13T23:55:29Z">
        <w:r>
          <w:rPr/>
          <w:tab/>
        </w:r>
      </w:ins>
      <w:ins w:id="38" w:author="user1" w:date="2025-08-13T23:55:29Z">
        <w:r>
          <w:rPr>
            <w:rFonts w:hint="eastAsia" w:ascii="Times New Roman" w:hAnsi="Times New Roman" w:cs="Times New Roman"/>
            <w:lang w:val="en-US" w:eastAsia="zh-CN"/>
          </w:rPr>
          <w:t xml:space="preserve">Whether and how to support </w:t>
        </w:r>
      </w:ins>
      <w:ins w:id="39" w:author="user1" w:date="2025-08-13T23:55:29Z">
        <w:r>
          <w:rPr>
            <w:rFonts w:hint="eastAsia"/>
            <w:lang w:val="en-US" w:eastAsia="zh-CN"/>
          </w:rPr>
          <w:t xml:space="preserve">handing different types of </w:t>
        </w:r>
      </w:ins>
      <w:ins w:id="40" w:author="user1" w:date="2025-08-13T23:55:29Z">
        <w:r>
          <w:rPr/>
          <w:t xml:space="preserve">sensing data </w:t>
        </w:r>
      </w:ins>
      <w:ins w:id="41" w:author="user1" w:date="2025-08-13T23:55:29Z">
        <w:r>
          <w:rPr>
            <w:rFonts w:hint="eastAsia"/>
            <w:lang w:val="en-US" w:eastAsia="zh-CN"/>
          </w:rPr>
          <w:t>from</w:t>
        </w:r>
      </w:ins>
      <w:ins w:id="42" w:author="user1" w:date="2025-08-13T23:55:29Z">
        <w:r>
          <w:rPr/>
          <w:t xml:space="preserve"> </w:t>
        </w:r>
      </w:ins>
      <w:ins w:id="43" w:author="user1" w:date="2025-08-13T23:55:29Z">
        <w:r>
          <w:rPr>
            <w:rFonts w:hint="eastAsia"/>
            <w:lang w:val="en-US" w:eastAsia="zh-CN"/>
          </w:rPr>
          <w:t>none-3GPP sensors.</w:t>
        </w:r>
      </w:ins>
    </w:p>
    <w:p w14:paraId="14137C8F">
      <w:pPr>
        <w:pStyle w:val="125"/>
        <w:rPr>
          <w:ins w:id="44" w:author="user1" w:date="2025-08-13T23:55:29Z"/>
          <w:rFonts w:hint="default" w:eastAsia="宋体"/>
          <w:lang w:val="en-US" w:eastAsia="zh-CN"/>
        </w:rPr>
      </w:pPr>
      <w:ins w:id="45" w:author="user1" w:date="2025-08-13T23:55:29Z">
        <w:r>
          <w:rPr>
            <w:rFonts w:hint="eastAsia"/>
          </w:rPr>
          <w:t>-</w:t>
        </w:r>
      </w:ins>
      <w:ins w:id="46" w:author="user1" w:date="2025-08-13T23:55:29Z">
        <w:r>
          <w:rPr/>
          <w:tab/>
        </w:r>
      </w:ins>
      <w:ins w:id="47" w:author="user1" w:date="2025-08-13T23:55:29Z">
        <w:r>
          <w:rPr>
            <w:rFonts w:hint="eastAsia" w:ascii="Times New Roman" w:hAnsi="Times New Roman" w:cs="Times New Roman"/>
            <w:lang w:val="en-US" w:eastAsia="zh-CN"/>
          </w:rPr>
          <w:t>Whether and how to</w:t>
        </w:r>
      </w:ins>
      <w:ins w:id="48" w:author="user1" w:date="2025-08-13T23:55:29Z">
        <w:r>
          <w:rPr>
            <w:lang w:eastAsia="zh-CN"/>
          </w:rPr>
          <w:t xml:space="preserve"> </w:t>
        </w:r>
      </w:ins>
      <w:ins w:id="49" w:author="user1" w:date="2025-08-13T23:55:29Z">
        <w:r>
          <w:rPr>
            <w:rFonts w:hint="eastAsia"/>
            <w:lang w:val="en-US" w:eastAsia="zh-CN"/>
          </w:rPr>
          <w:t>the f</w:t>
        </w:r>
      </w:ins>
      <w:ins w:id="50" w:author="user1" w:date="2025-08-13T23:55:29Z">
        <w:r>
          <w:rPr>
            <w:lang w:eastAsia="zh-CN"/>
          </w:rPr>
          <w:t>usion of 3GPP sensing data and other type of sensing data from non-3GPP Sensors (e.g., Camera, LiDAR)</w:t>
        </w:r>
      </w:ins>
      <w:ins w:id="51" w:author="user1" w:date="2025-08-13T23:55:29Z">
        <w:r>
          <w:rPr>
            <w:rFonts w:hint="eastAsia"/>
            <w:lang w:val="en-US" w:eastAsia="zh-CN"/>
          </w:rPr>
          <w:t xml:space="preserve"> and the i</w:t>
        </w:r>
      </w:ins>
      <w:ins w:id="52" w:author="user1" w:date="2025-08-13T23:55:29Z">
        <w:r>
          <w:rPr/>
          <w:t xml:space="preserve">nteraction between </w:t>
        </w:r>
      </w:ins>
      <w:ins w:id="53" w:author="user1" w:date="2025-08-13T23:55:29Z">
        <w:r>
          <w:rPr>
            <w:rFonts w:hint="eastAsia"/>
            <w:lang w:val="en-US" w:eastAsia="zh-CN"/>
          </w:rPr>
          <w:t xml:space="preserve">6G </w:t>
        </w:r>
      </w:ins>
      <w:ins w:id="54" w:author="user1" w:date="2025-08-13T23:55:29Z">
        <w:r>
          <w:rPr/>
          <w:t xml:space="preserve">network </w:t>
        </w:r>
      </w:ins>
      <w:ins w:id="55" w:author="user1" w:date="2025-08-13T23:55:29Z">
        <w:r>
          <w:rPr>
            <w:rFonts w:hint="eastAsia"/>
            <w:lang w:val="en-US" w:eastAsia="zh-CN"/>
          </w:rPr>
          <w:t xml:space="preserve">sensing </w:t>
        </w:r>
      </w:ins>
      <w:ins w:id="56" w:author="user1" w:date="2025-08-13T23:55:29Z">
        <w:r>
          <w:rPr/>
          <w:t>functionalities</w:t>
        </w:r>
      </w:ins>
      <w:ins w:id="57" w:author="user1" w:date="2025-08-13T23:55:29Z">
        <w:r>
          <w:rPr>
            <w:rFonts w:hint="eastAsia"/>
            <w:lang w:val="en-US" w:eastAsia="zh-CN"/>
          </w:rPr>
          <w:t xml:space="preserve"> and non-3GPP sensors.</w:t>
        </w:r>
      </w:ins>
    </w:p>
    <w:bookmarkEnd w:id="1"/>
    <w:p w14:paraId="4941D909">
      <w:pPr>
        <w:pStyle w:val="125"/>
        <w:ind w:left="0" w:firstLine="0"/>
        <w:rPr>
          <w:rFonts w:ascii="Times New Roman" w:hAnsi="Times New Roman" w:cs="Times New Roman"/>
          <w:lang w:eastAsia="zh-CN"/>
        </w:rPr>
        <w:pPrChange w:id="58" w:author="user1" w:date="2025-08-13T23:55:31Z">
          <w:pPr>
            <w:pStyle w:val="125"/>
          </w:pPr>
        </w:pPrChange>
      </w:pPr>
    </w:p>
    <w:p w14:paraId="0AD334DE">
      <w:pPr>
        <w:jc w:val="center"/>
        <w:rPr>
          <w:rFonts w:ascii="Arial" w:hAnsi="Arial" w:cs="Arial"/>
          <w:color w:val="FF0000"/>
          <w:sz w:val="36"/>
          <w:szCs w:val="36"/>
        </w:rPr>
      </w:pPr>
      <w:r>
        <w:rPr>
          <w:rFonts w:ascii="Arial" w:hAnsi="Arial" w:cs="Arial"/>
          <w:color w:val="FF0000"/>
          <w:sz w:val="36"/>
          <w:szCs w:val="36"/>
        </w:rPr>
        <w:t>**** End of Changes ****</w:t>
      </w:r>
    </w:p>
    <w:p w14:paraId="68B7A854">
      <w:pPr>
        <w:pStyle w:val="124"/>
        <w:ind w:left="0" w:firstLine="0"/>
        <w:rPr>
          <w:lang w:val="en-US" w:eastAsia="zh-CN"/>
        </w:rPr>
      </w:pPr>
    </w:p>
    <w:p w14:paraId="6C5C79C2">
      <w:pPr>
        <w:bidi w:val="0"/>
        <w:rPr>
          <w:lang w:val="en-US" w:eastAsia="zh-CN"/>
        </w:rPr>
      </w:pPr>
    </w:p>
    <w:p w14:paraId="2C0E1684">
      <w:pPr>
        <w:bidi w:val="0"/>
        <w:rPr>
          <w:lang w:val="en-US" w:eastAsia="zh-CN"/>
        </w:rPr>
      </w:pPr>
    </w:p>
    <w:p w14:paraId="247D205C">
      <w:pPr>
        <w:bidi w:val="0"/>
        <w:rPr>
          <w:lang w:val="en-US" w:eastAsia="zh-CN"/>
        </w:rPr>
      </w:pPr>
    </w:p>
    <w:p w14:paraId="1A3E3EC4">
      <w:pPr>
        <w:bidi w:val="0"/>
        <w:rPr>
          <w:lang w:val="en-US" w:eastAsia="zh-CN"/>
        </w:rPr>
      </w:pPr>
    </w:p>
    <w:p w14:paraId="38E2F98D">
      <w:pPr>
        <w:bidi w:val="0"/>
        <w:rPr>
          <w:lang w:val="en-US" w:eastAsia="zh-CN"/>
        </w:rPr>
      </w:pPr>
    </w:p>
    <w:p w14:paraId="609ED641">
      <w:pPr>
        <w:bidi w:val="0"/>
        <w:rPr>
          <w:lang w:val="en-US" w:eastAsia="zh-CN"/>
        </w:rPr>
      </w:pPr>
    </w:p>
    <w:p w14:paraId="146E908C">
      <w:pPr>
        <w:bidi w:val="0"/>
        <w:rPr>
          <w:lang w:val="en-US" w:eastAsia="zh-CN"/>
        </w:rPr>
      </w:pPr>
    </w:p>
    <w:p w14:paraId="672D9C3F">
      <w:pPr>
        <w:tabs>
          <w:tab w:val="left" w:pos="7540"/>
        </w:tabs>
        <w:bidi w:val="0"/>
        <w:jc w:val="left"/>
        <w:rPr>
          <w:lang w:val="en-US" w:eastAsia="zh-CN"/>
        </w:rPr>
      </w:pPr>
      <w:r>
        <w:rPr>
          <w:rFonts w:hint="eastAsia"/>
          <w:lang w:val="en-US" w:eastAsia="zh-CN"/>
        </w:rPr>
        <w:tab/>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95E"/>
    <w:rsid w:val="00003E14"/>
    <w:rsid w:val="00004F11"/>
    <w:rsid w:val="000052C3"/>
    <w:rsid w:val="00006D78"/>
    <w:rsid w:val="0000777B"/>
    <w:rsid w:val="00007CDF"/>
    <w:rsid w:val="00010609"/>
    <w:rsid w:val="00011313"/>
    <w:rsid w:val="00012515"/>
    <w:rsid w:val="00012DB1"/>
    <w:rsid w:val="00013111"/>
    <w:rsid w:val="000147F7"/>
    <w:rsid w:val="00015144"/>
    <w:rsid w:val="00015E1C"/>
    <w:rsid w:val="0001659C"/>
    <w:rsid w:val="00016D53"/>
    <w:rsid w:val="0002179D"/>
    <w:rsid w:val="00022509"/>
    <w:rsid w:val="0002355D"/>
    <w:rsid w:val="00023F2D"/>
    <w:rsid w:val="00024412"/>
    <w:rsid w:val="000250C4"/>
    <w:rsid w:val="000256B8"/>
    <w:rsid w:val="00027DF2"/>
    <w:rsid w:val="000303AC"/>
    <w:rsid w:val="0003137C"/>
    <w:rsid w:val="000328A0"/>
    <w:rsid w:val="00033BC0"/>
    <w:rsid w:val="000344BF"/>
    <w:rsid w:val="000355AC"/>
    <w:rsid w:val="000362F1"/>
    <w:rsid w:val="000436A5"/>
    <w:rsid w:val="00043B1A"/>
    <w:rsid w:val="00045C12"/>
    <w:rsid w:val="00045D11"/>
    <w:rsid w:val="00046389"/>
    <w:rsid w:val="00046927"/>
    <w:rsid w:val="00046E68"/>
    <w:rsid w:val="00046F89"/>
    <w:rsid w:val="00047D99"/>
    <w:rsid w:val="00050F5B"/>
    <w:rsid w:val="00051767"/>
    <w:rsid w:val="00051DE2"/>
    <w:rsid w:val="00052703"/>
    <w:rsid w:val="00054539"/>
    <w:rsid w:val="000550E2"/>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5D3"/>
    <w:rsid w:val="00080CB7"/>
    <w:rsid w:val="00080D1B"/>
    <w:rsid w:val="000814D9"/>
    <w:rsid w:val="000819D8"/>
    <w:rsid w:val="0008417D"/>
    <w:rsid w:val="000842DF"/>
    <w:rsid w:val="00085894"/>
    <w:rsid w:val="00086753"/>
    <w:rsid w:val="00086DF0"/>
    <w:rsid w:val="00090576"/>
    <w:rsid w:val="00092A97"/>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2E5B"/>
    <w:rsid w:val="000F32E2"/>
    <w:rsid w:val="000F3EE1"/>
    <w:rsid w:val="000F48B5"/>
    <w:rsid w:val="000F5426"/>
    <w:rsid w:val="000F7D92"/>
    <w:rsid w:val="0010023C"/>
    <w:rsid w:val="001003A4"/>
    <w:rsid w:val="00100A0F"/>
    <w:rsid w:val="00100E35"/>
    <w:rsid w:val="0010119F"/>
    <w:rsid w:val="00102C7D"/>
    <w:rsid w:val="001036DD"/>
    <w:rsid w:val="00103E0F"/>
    <w:rsid w:val="0010401F"/>
    <w:rsid w:val="0010650F"/>
    <w:rsid w:val="00107177"/>
    <w:rsid w:val="00112984"/>
    <w:rsid w:val="00112FC3"/>
    <w:rsid w:val="00114747"/>
    <w:rsid w:val="001149F0"/>
    <w:rsid w:val="00115873"/>
    <w:rsid w:val="00116581"/>
    <w:rsid w:val="00116B49"/>
    <w:rsid w:val="00117A31"/>
    <w:rsid w:val="00117E65"/>
    <w:rsid w:val="00120FB3"/>
    <w:rsid w:val="0012196B"/>
    <w:rsid w:val="0012277B"/>
    <w:rsid w:val="00122DDD"/>
    <w:rsid w:val="0012465D"/>
    <w:rsid w:val="00124AAE"/>
    <w:rsid w:val="0012645A"/>
    <w:rsid w:val="001309EE"/>
    <w:rsid w:val="00136348"/>
    <w:rsid w:val="00136488"/>
    <w:rsid w:val="0013674A"/>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2B1A"/>
    <w:rsid w:val="0016446D"/>
    <w:rsid w:val="001645D6"/>
    <w:rsid w:val="00167840"/>
    <w:rsid w:val="00171035"/>
    <w:rsid w:val="00171620"/>
    <w:rsid w:val="001718EA"/>
    <w:rsid w:val="00171B20"/>
    <w:rsid w:val="00173FA3"/>
    <w:rsid w:val="00174C31"/>
    <w:rsid w:val="00175138"/>
    <w:rsid w:val="0017536F"/>
    <w:rsid w:val="00176428"/>
    <w:rsid w:val="00176C94"/>
    <w:rsid w:val="00176CBD"/>
    <w:rsid w:val="001775EF"/>
    <w:rsid w:val="001776A8"/>
    <w:rsid w:val="0018045D"/>
    <w:rsid w:val="0018187A"/>
    <w:rsid w:val="00182704"/>
    <w:rsid w:val="00182E45"/>
    <w:rsid w:val="00183F98"/>
    <w:rsid w:val="00183FF8"/>
    <w:rsid w:val="00184B6F"/>
    <w:rsid w:val="0018602E"/>
    <w:rsid w:val="001861E5"/>
    <w:rsid w:val="001903B6"/>
    <w:rsid w:val="001908F3"/>
    <w:rsid w:val="00192307"/>
    <w:rsid w:val="001928BF"/>
    <w:rsid w:val="0019614B"/>
    <w:rsid w:val="0019711D"/>
    <w:rsid w:val="0019738C"/>
    <w:rsid w:val="00197E4C"/>
    <w:rsid w:val="001A4114"/>
    <w:rsid w:val="001A5589"/>
    <w:rsid w:val="001A5C04"/>
    <w:rsid w:val="001A6A9B"/>
    <w:rsid w:val="001A6DD9"/>
    <w:rsid w:val="001B0204"/>
    <w:rsid w:val="001B1574"/>
    <w:rsid w:val="001B15C3"/>
    <w:rsid w:val="001B1652"/>
    <w:rsid w:val="001B27CD"/>
    <w:rsid w:val="001B474B"/>
    <w:rsid w:val="001B5130"/>
    <w:rsid w:val="001B58DA"/>
    <w:rsid w:val="001B700E"/>
    <w:rsid w:val="001B7B4E"/>
    <w:rsid w:val="001C1FFB"/>
    <w:rsid w:val="001C3EC8"/>
    <w:rsid w:val="001C4A45"/>
    <w:rsid w:val="001C4EF9"/>
    <w:rsid w:val="001C5C79"/>
    <w:rsid w:val="001C77FB"/>
    <w:rsid w:val="001D0770"/>
    <w:rsid w:val="001D2342"/>
    <w:rsid w:val="001D2596"/>
    <w:rsid w:val="001D2BD4"/>
    <w:rsid w:val="001D2F0F"/>
    <w:rsid w:val="001D4258"/>
    <w:rsid w:val="001D6911"/>
    <w:rsid w:val="001D74D1"/>
    <w:rsid w:val="001E23E8"/>
    <w:rsid w:val="001E26CD"/>
    <w:rsid w:val="001E2A0E"/>
    <w:rsid w:val="001E460B"/>
    <w:rsid w:val="001E4AD8"/>
    <w:rsid w:val="001E62BB"/>
    <w:rsid w:val="001E689C"/>
    <w:rsid w:val="001E72FC"/>
    <w:rsid w:val="001E7C4E"/>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945"/>
    <w:rsid w:val="00215C51"/>
    <w:rsid w:val="00216856"/>
    <w:rsid w:val="00217644"/>
    <w:rsid w:val="00221F7E"/>
    <w:rsid w:val="00223D7E"/>
    <w:rsid w:val="00224A07"/>
    <w:rsid w:val="00224E7C"/>
    <w:rsid w:val="00225B30"/>
    <w:rsid w:val="0022714C"/>
    <w:rsid w:val="00230002"/>
    <w:rsid w:val="002323F2"/>
    <w:rsid w:val="002324A3"/>
    <w:rsid w:val="0023271F"/>
    <w:rsid w:val="002352FE"/>
    <w:rsid w:val="00235B34"/>
    <w:rsid w:val="002368D0"/>
    <w:rsid w:val="00237024"/>
    <w:rsid w:val="00241CEC"/>
    <w:rsid w:val="00242A44"/>
    <w:rsid w:val="002445A9"/>
    <w:rsid w:val="002446B8"/>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F9D"/>
    <w:rsid w:val="002745EF"/>
    <w:rsid w:val="002762AA"/>
    <w:rsid w:val="00277260"/>
    <w:rsid w:val="00277753"/>
    <w:rsid w:val="00280679"/>
    <w:rsid w:val="002809CD"/>
    <w:rsid w:val="00281516"/>
    <w:rsid w:val="002837D0"/>
    <w:rsid w:val="00284762"/>
    <w:rsid w:val="0028562D"/>
    <w:rsid w:val="002858A1"/>
    <w:rsid w:val="00285A2F"/>
    <w:rsid w:val="00285E64"/>
    <w:rsid w:val="00290916"/>
    <w:rsid w:val="002918E4"/>
    <w:rsid w:val="00292304"/>
    <w:rsid w:val="00292796"/>
    <w:rsid w:val="00292B98"/>
    <w:rsid w:val="0029612E"/>
    <w:rsid w:val="002A04AD"/>
    <w:rsid w:val="002A0C5E"/>
    <w:rsid w:val="002A1857"/>
    <w:rsid w:val="002A1938"/>
    <w:rsid w:val="002A1E80"/>
    <w:rsid w:val="002A2416"/>
    <w:rsid w:val="002A2598"/>
    <w:rsid w:val="002A3A28"/>
    <w:rsid w:val="002A62CC"/>
    <w:rsid w:val="002A7038"/>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0EA6"/>
    <w:rsid w:val="002E3543"/>
    <w:rsid w:val="002E429F"/>
    <w:rsid w:val="002E5520"/>
    <w:rsid w:val="002E5B2D"/>
    <w:rsid w:val="002E5C88"/>
    <w:rsid w:val="002E5EBF"/>
    <w:rsid w:val="002E666E"/>
    <w:rsid w:val="002E6711"/>
    <w:rsid w:val="002F1590"/>
    <w:rsid w:val="002F1606"/>
    <w:rsid w:val="002F2884"/>
    <w:rsid w:val="002F40EF"/>
    <w:rsid w:val="002F4EE6"/>
    <w:rsid w:val="002F6AB3"/>
    <w:rsid w:val="002F73A0"/>
    <w:rsid w:val="0030018A"/>
    <w:rsid w:val="00301AF8"/>
    <w:rsid w:val="00301D7F"/>
    <w:rsid w:val="00302247"/>
    <w:rsid w:val="00303952"/>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010"/>
    <w:rsid w:val="0033122F"/>
    <w:rsid w:val="0033415E"/>
    <w:rsid w:val="00334E4F"/>
    <w:rsid w:val="003366BD"/>
    <w:rsid w:val="003410E4"/>
    <w:rsid w:val="00341297"/>
    <w:rsid w:val="003419FB"/>
    <w:rsid w:val="00342321"/>
    <w:rsid w:val="0034298A"/>
    <w:rsid w:val="0034453A"/>
    <w:rsid w:val="00345223"/>
    <w:rsid w:val="003456E2"/>
    <w:rsid w:val="00345E2C"/>
    <w:rsid w:val="00346350"/>
    <w:rsid w:val="003473AB"/>
    <w:rsid w:val="00347BCA"/>
    <w:rsid w:val="00350133"/>
    <w:rsid w:val="0035122B"/>
    <w:rsid w:val="00351858"/>
    <w:rsid w:val="00351DD9"/>
    <w:rsid w:val="003532A4"/>
    <w:rsid w:val="00353451"/>
    <w:rsid w:val="00353E86"/>
    <w:rsid w:val="0035421E"/>
    <w:rsid w:val="00354EE3"/>
    <w:rsid w:val="003559F4"/>
    <w:rsid w:val="00355B68"/>
    <w:rsid w:val="0035608E"/>
    <w:rsid w:val="0035768C"/>
    <w:rsid w:val="003612BE"/>
    <w:rsid w:val="0036373E"/>
    <w:rsid w:val="00366977"/>
    <w:rsid w:val="00371032"/>
    <w:rsid w:val="00371B44"/>
    <w:rsid w:val="00371D04"/>
    <w:rsid w:val="003722D5"/>
    <w:rsid w:val="00372400"/>
    <w:rsid w:val="00373E7B"/>
    <w:rsid w:val="00375DEB"/>
    <w:rsid w:val="003768F1"/>
    <w:rsid w:val="00377D3B"/>
    <w:rsid w:val="00380AF7"/>
    <w:rsid w:val="00380BC6"/>
    <w:rsid w:val="00381DB1"/>
    <w:rsid w:val="003835C7"/>
    <w:rsid w:val="0038366A"/>
    <w:rsid w:val="00383E4D"/>
    <w:rsid w:val="00386840"/>
    <w:rsid w:val="00386CFF"/>
    <w:rsid w:val="00386F14"/>
    <w:rsid w:val="00392811"/>
    <w:rsid w:val="00393AAA"/>
    <w:rsid w:val="00395736"/>
    <w:rsid w:val="0039652E"/>
    <w:rsid w:val="00397B0C"/>
    <w:rsid w:val="003A3642"/>
    <w:rsid w:val="003A3EC8"/>
    <w:rsid w:val="003A4361"/>
    <w:rsid w:val="003A45FA"/>
    <w:rsid w:val="003A4607"/>
    <w:rsid w:val="003A612C"/>
    <w:rsid w:val="003A62FD"/>
    <w:rsid w:val="003B2B9C"/>
    <w:rsid w:val="003B569E"/>
    <w:rsid w:val="003C122B"/>
    <w:rsid w:val="003C168A"/>
    <w:rsid w:val="003C1F68"/>
    <w:rsid w:val="003C5A97"/>
    <w:rsid w:val="003C77E5"/>
    <w:rsid w:val="003C7A04"/>
    <w:rsid w:val="003D04D1"/>
    <w:rsid w:val="003D184E"/>
    <w:rsid w:val="003D197B"/>
    <w:rsid w:val="003D1C3B"/>
    <w:rsid w:val="003D1FF4"/>
    <w:rsid w:val="003D49EA"/>
    <w:rsid w:val="003D517F"/>
    <w:rsid w:val="003D55C8"/>
    <w:rsid w:val="003D58A8"/>
    <w:rsid w:val="003D5D57"/>
    <w:rsid w:val="003D6AB6"/>
    <w:rsid w:val="003D78A3"/>
    <w:rsid w:val="003E26F2"/>
    <w:rsid w:val="003E3337"/>
    <w:rsid w:val="003E4D42"/>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183F"/>
    <w:rsid w:val="00413F94"/>
    <w:rsid w:val="0041475F"/>
    <w:rsid w:val="00415360"/>
    <w:rsid w:val="00415BB7"/>
    <w:rsid w:val="00417491"/>
    <w:rsid w:val="004179BF"/>
    <w:rsid w:val="00421170"/>
    <w:rsid w:val="0042132B"/>
    <w:rsid w:val="00424782"/>
    <w:rsid w:val="00426175"/>
    <w:rsid w:val="00426375"/>
    <w:rsid w:val="00426425"/>
    <w:rsid w:val="00426AF2"/>
    <w:rsid w:val="00430C82"/>
    <w:rsid w:val="00433519"/>
    <w:rsid w:val="004338B0"/>
    <w:rsid w:val="00433A23"/>
    <w:rsid w:val="00434FB3"/>
    <w:rsid w:val="004357D2"/>
    <w:rsid w:val="00437870"/>
    <w:rsid w:val="00440414"/>
    <w:rsid w:val="0044056D"/>
    <w:rsid w:val="00441971"/>
    <w:rsid w:val="004434C4"/>
    <w:rsid w:val="00444829"/>
    <w:rsid w:val="00444B61"/>
    <w:rsid w:val="00444E83"/>
    <w:rsid w:val="004459B0"/>
    <w:rsid w:val="00446F0B"/>
    <w:rsid w:val="00447857"/>
    <w:rsid w:val="00450642"/>
    <w:rsid w:val="00450AE7"/>
    <w:rsid w:val="00454D73"/>
    <w:rsid w:val="004558E9"/>
    <w:rsid w:val="00455CDF"/>
    <w:rsid w:val="0045777E"/>
    <w:rsid w:val="00460744"/>
    <w:rsid w:val="00460926"/>
    <w:rsid w:val="004610FD"/>
    <w:rsid w:val="00467F74"/>
    <w:rsid w:val="00470323"/>
    <w:rsid w:val="0047077D"/>
    <w:rsid w:val="00471192"/>
    <w:rsid w:val="00473EA7"/>
    <w:rsid w:val="00474671"/>
    <w:rsid w:val="004748E0"/>
    <w:rsid w:val="004760C0"/>
    <w:rsid w:val="00481BB9"/>
    <w:rsid w:val="00481F40"/>
    <w:rsid w:val="00481FB2"/>
    <w:rsid w:val="0048258B"/>
    <w:rsid w:val="0048343D"/>
    <w:rsid w:val="004836C9"/>
    <w:rsid w:val="004842A3"/>
    <w:rsid w:val="004870CE"/>
    <w:rsid w:val="00487153"/>
    <w:rsid w:val="004903FF"/>
    <w:rsid w:val="00493056"/>
    <w:rsid w:val="004931DD"/>
    <w:rsid w:val="004942F6"/>
    <w:rsid w:val="00494C00"/>
    <w:rsid w:val="00496261"/>
    <w:rsid w:val="004979E8"/>
    <w:rsid w:val="00497E4C"/>
    <w:rsid w:val="004A180A"/>
    <w:rsid w:val="004A32C1"/>
    <w:rsid w:val="004A6934"/>
    <w:rsid w:val="004A74C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3A29"/>
    <w:rsid w:val="004D4799"/>
    <w:rsid w:val="004D55C2"/>
    <w:rsid w:val="004D77AE"/>
    <w:rsid w:val="004D7C44"/>
    <w:rsid w:val="004E11B5"/>
    <w:rsid w:val="004E1740"/>
    <w:rsid w:val="004E186F"/>
    <w:rsid w:val="004E2CD8"/>
    <w:rsid w:val="004E354F"/>
    <w:rsid w:val="004E72EE"/>
    <w:rsid w:val="004F1663"/>
    <w:rsid w:val="004F1725"/>
    <w:rsid w:val="004F2985"/>
    <w:rsid w:val="004F2FEA"/>
    <w:rsid w:val="004F568C"/>
    <w:rsid w:val="004F77EA"/>
    <w:rsid w:val="004F7D96"/>
    <w:rsid w:val="00500DEF"/>
    <w:rsid w:val="005012E9"/>
    <w:rsid w:val="0050142A"/>
    <w:rsid w:val="00501576"/>
    <w:rsid w:val="00502F22"/>
    <w:rsid w:val="00503203"/>
    <w:rsid w:val="005034A7"/>
    <w:rsid w:val="00505204"/>
    <w:rsid w:val="00505DBB"/>
    <w:rsid w:val="00507812"/>
    <w:rsid w:val="00507888"/>
    <w:rsid w:val="0051039E"/>
    <w:rsid w:val="005103D2"/>
    <w:rsid w:val="00510844"/>
    <w:rsid w:val="00511D7F"/>
    <w:rsid w:val="00512239"/>
    <w:rsid w:val="005143BA"/>
    <w:rsid w:val="005157A2"/>
    <w:rsid w:val="005176C1"/>
    <w:rsid w:val="00520259"/>
    <w:rsid w:val="005202A6"/>
    <w:rsid w:val="00521131"/>
    <w:rsid w:val="00523A3F"/>
    <w:rsid w:val="0052469E"/>
    <w:rsid w:val="00525CA7"/>
    <w:rsid w:val="00527C0B"/>
    <w:rsid w:val="0053191D"/>
    <w:rsid w:val="00531D98"/>
    <w:rsid w:val="0053586B"/>
    <w:rsid w:val="00537360"/>
    <w:rsid w:val="00537FC6"/>
    <w:rsid w:val="00540CAC"/>
    <w:rsid w:val="005410F6"/>
    <w:rsid w:val="0054191D"/>
    <w:rsid w:val="0054459E"/>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0B9"/>
    <w:rsid w:val="00572622"/>
    <w:rsid w:val="005729C4"/>
    <w:rsid w:val="005735A5"/>
    <w:rsid w:val="00573611"/>
    <w:rsid w:val="00573E7B"/>
    <w:rsid w:val="00574CB3"/>
    <w:rsid w:val="0057512B"/>
    <w:rsid w:val="00575B6C"/>
    <w:rsid w:val="005761D3"/>
    <w:rsid w:val="00576931"/>
    <w:rsid w:val="0058148C"/>
    <w:rsid w:val="0058392E"/>
    <w:rsid w:val="0058398B"/>
    <w:rsid w:val="00583DEC"/>
    <w:rsid w:val="00584161"/>
    <w:rsid w:val="00584C1B"/>
    <w:rsid w:val="0058696E"/>
    <w:rsid w:val="00590DD7"/>
    <w:rsid w:val="00590FF5"/>
    <w:rsid w:val="00591415"/>
    <w:rsid w:val="0059227B"/>
    <w:rsid w:val="00594BE3"/>
    <w:rsid w:val="005A10A2"/>
    <w:rsid w:val="005A44A8"/>
    <w:rsid w:val="005A65B3"/>
    <w:rsid w:val="005A6B58"/>
    <w:rsid w:val="005A70F1"/>
    <w:rsid w:val="005B0966"/>
    <w:rsid w:val="005B1299"/>
    <w:rsid w:val="005B21AB"/>
    <w:rsid w:val="005B37DA"/>
    <w:rsid w:val="005B38C0"/>
    <w:rsid w:val="005B5CFC"/>
    <w:rsid w:val="005B795D"/>
    <w:rsid w:val="005C00CA"/>
    <w:rsid w:val="005C0265"/>
    <w:rsid w:val="005C0CD3"/>
    <w:rsid w:val="005C1E35"/>
    <w:rsid w:val="005C389D"/>
    <w:rsid w:val="005C390B"/>
    <w:rsid w:val="005C518D"/>
    <w:rsid w:val="005C66E5"/>
    <w:rsid w:val="005C7096"/>
    <w:rsid w:val="005C761B"/>
    <w:rsid w:val="005C7CD1"/>
    <w:rsid w:val="005D1A67"/>
    <w:rsid w:val="005D213F"/>
    <w:rsid w:val="005D3A73"/>
    <w:rsid w:val="005D440D"/>
    <w:rsid w:val="005D511B"/>
    <w:rsid w:val="005D5AA1"/>
    <w:rsid w:val="005D6A55"/>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3CDA"/>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2AFD"/>
    <w:rsid w:val="006434AF"/>
    <w:rsid w:val="00645C90"/>
    <w:rsid w:val="0064716E"/>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0751"/>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0816"/>
    <w:rsid w:val="006A7F4E"/>
    <w:rsid w:val="006B1B49"/>
    <w:rsid w:val="006B218B"/>
    <w:rsid w:val="006B3A6A"/>
    <w:rsid w:val="006B4B89"/>
    <w:rsid w:val="006B57AB"/>
    <w:rsid w:val="006B5DBA"/>
    <w:rsid w:val="006B66E4"/>
    <w:rsid w:val="006B795D"/>
    <w:rsid w:val="006C09F0"/>
    <w:rsid w:val="006C2449"/>
    <w:rsid w:val="006C47EF"/>
    <w:rsid w:val="006C4B22"/>
    <w:rsid w:val="006C5C99"/>
    <w:rsid w:val="006C6555"/>
    <w:rsid w:val="006C77B0"/>
    <w:rsid w:val="006D0BAF"/>
    <w:rsid w:val="006D15D3"/>
    <w:rsid w:val="006D1FAC"/>
    <w:rsid w:val="006D2C53"/>
    <w:rsid w:val="006D2E10"/>
    <w:rsid w:val="006D340A"/>
    <w:rsid w:val="006D3685"/>
    <w:rsid w:val="006D430D"/>
    <w:rsid w:val="006D4AB6"/>
    <w:rsid w:val="006D6285"/>
    <w:rsid w:val="006D7684"/>
    <w:rsid w:val="006D79CF"/>
    <w:rsid w:val="006E06D0"/>
    <w:rsid w:val="006E1DCB"/>
    <w:rsid w:val="006E2F7C"/>
    <w:rsid w:val="006E3AD1"/>
    <w:rsid w:val="006E3BC6"/>
    <w:rsid w:val="006E3C63"/>
    <w:rsid w:val="006E7EE7"/>
    <w:rsid w:val="006F0351"/>
    <w:rsid w:val="006F1CD3"/>
    <w:rsid w:val="006F2C11"/>
    <w:rsid w:val="006F4930"/>
    <w:rsid w:val="006F540A"/>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2D8C"/>
    <w:rsid w:val="007248C6"/>
    <w:rsid w:val="00724B5C"/>
    <w:rsid w:val="00726297"/>
    <w:rsid w:val="00727DBA"/>
    <w:rsid w:val="0073022C"/>
    <w:rsid w:val="00730E74"/>
    <w:rsid w:val="00734765"/>
    <w:rsid w:val="00735251"/>
    <w:rsid w:val="00735EFB"/>
    <w:rsid w:val="00737224"/>
    <w:rsid w:val="007416CA"/>
    <w:rsid w:val="007418E8"/>
    <w:rsid w:val="007420C7"/>
    <w:rsid w:val="007427B2"/>
    <w:rsid w:val="00742EAC"/>
    <w:rsid w:val="00744129"/>
    <w:rsid w:val="007447B4"/>
    <w:rsid w:val="0074542A"/>
    <w:rsid w:val="007462C5"/>
    <w:rsid w:val="007469A9"/>
    <w:rsid w:val="007471A9"/>
    <w:rsid w:val="00747735"/>
    <w:rsid w:val="0074794D"/>
    <w:rsid w:val="00747BE9"/>
    <w:rsid w:val="00751158"/>
    <w:rsid w:val="007511F7"/>
    <w:rsid w:val="00752CEE"/>
    <w:rsid w:val="00752FEE"/>
    <w:rsid w:val="00753803"/>
    <w:rsid w:val="00755437"/>
    <w:rsid w:val="007563AC"/>
    <w:rsid w:val="007566F6"/>
    <w:rsid w:val="00760989"/>
    <w:rsid w:val="00760BB0"/>
    <w:rsid w:val="00761480"/>
    <w:rsid w:val="0076157A"/>
    <w:rsid w:val="007615A9"/>
    <w:rsid w:val="00765C77"/>
    <w:rsid w:val="007666DA"/>
    <w:rsid w:val="007669DF"/>
    <w:rsid w:val="00766C79"/>
    <w:rsid w:val="00766D11"/>
    <w:rsid w:val="00766DC8"/>
    <w:rsid w:val="007725A9"/>
    <w:rsid w:val="00773672"/>
    <w:rsid w:val="007740E0"/>
    <w:rsid w:val="007769F5"/>
    <w:rsid w:val="00777227"/>
    <w:rsid w:val="00777303"/>
    <w:rsid w:val="007814A6"/>
    <w:rsid w:val="007823B7"/>
    <w:rsid w:val="00782566"/>
    <w:rsid w:val="00784593"/>
    <w:rsid w:val="007848B0"/>
    <w:rsid w:val="00785255"/>
    <w:rsid w:val="00787DBF"/>
    <w:rsid w:val="00791A81"/>
    <w:rsid w:val="0079213F"/>
    <w:rsid w:val="0079578B"/>
    <w:rsid w:val="00795C08"/>
    <w:rsid w:val="007978F6"/>
    <w:rsid w:val="007A00EF"/>
    <w:rsid w:val="007A0E9B"/>
    <w:rsid w:val="007A1119"/>
    <w:rsid w:val="007A1988"/>
    <w:rsid w:val="007A2286"/>
    <w:rsid w:val="007A5681"/>
    <w:rsid w:val="007B0F2E"/>
    <w:rsid w:val="007B19EA"/>
    <w:rsid w:val="007B395A"/>
    <w:rsid w:val="007B4B7C"/>
    <w:rsid w:val="007B601E"/>
    <w:rsid w:val="007B7D58"/>
    <w:rsid w:val="007C066A"/>
    <w:rsid w:val="007C0A2D"/>
    <w:rsid w:val="007C27B0"/>
    <w:rsid w:val="007C2840"/>
    <w:rsid w:val="007C2CE8"/>
    <w:rsid w:val="007C507A"/>
    <w:rsid w:val="007C58F3"/>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5BF6"/>
    <w:rsid w:val="00810377"/>
    <w:rsid w:val="00810507"/>
    <w:rsid w:val="0081121E"/>
    <w:rsid w:val="00811DBA"/>
    <w:rsid w:val="00815245"/>
    <w:rsid w:val="008168DF"/>
    <w:rsid w:val="00816AA0"/>
    <w:rsid w:val="00817E46"/>
    <w:rsid w:val="0082073E"/>
    <w:rsid w:val="00821C0F"/>
    <w:rsid w:val="00823079"/>
    <w:rsid w:val="0082410B"/>
    <w:rsid w:val="008251AF"/>
    <w:rsid w:val="00825818"/>
    <w:rsid w:val="00825B28"/>
    <w:rsid w:val="0083095B"/>
    <w:rsid w:val="008326F7"/>
    <w:rsid w:val="00832E9B"/>
    <w:rsid w:val="00834C40"/>
    <w:rsid w:val="00836488"/>
    <w:rsid w:val="00837AC0"/>
    <w:rsid w:val="00837C9F"/>
    <w:rsid w:val="008403BE"/>
    <w:rsid w:val="0084081A"/>
    <w:rsid w:val="00842D33"/>
    <w:rsid w:val="00845ECB"/>
    <w:rsid w:val="0084677A"/>
    <w:rsid w:val="00846B7F"/>
    <w:rsid w:val="00846EDB"/>
    <w:rsid w:val="00847B32"/>
    <w:rsid w:val="00850812"/>
    <w:rsid w:val="00851BD8"/>
    <w:rsid w:val="00854317"/>
    <w:rsid w:val="00854F2E"/>
    <w:rsid w:val="00861C91"/>
    <w:rsid w:val="008629CC"/>
    <w:rsid w:val="00862E65"/>
    <w:rsid w:val="0086361C"/>
    <w:rsid w:val="008648F8"/>
    <w:rsid w:val="008653D6"/>
    <w:rsid w:val="0086692E"/>
    <w:rsid w:val="008674F0"/>
    <w:rsid w:val="00867D21"/>
    <w:rsid w:val="00867EEE"/>
    <w:rsid w:val="008708F2"/>
    <w:rsid w:val="00873348"/>
    <w:rsid w:val="008734FA"/>
    <w:rsid w:val="00874BEC"/>
    <w:rsid w:val="00874EEB"/>
    <w:rsid w:val="0087651F"/>
    <w:rsid w:val="00876B9A"/>
    <w:rsid w:val="008776FC"/>
    <w:rsid w:val="00877B8D"/>
    <w:rsid w:val="0088172B"/>
    <w:rsid w:val="00881E57"/>
    <w:rsid w:val="00884D2D"/>
    <w:rsid w:val="00886CBD"/>
    <w:rsid w:val="0088728F"/>
    <w:rsid w:val="00887486"/>
    <w:rsid w:val="00887F0F"/>
    <w:rsid w:val="00890C38"/>
    <w:rsid w:val="008933BF"/>
    <w:rsid w:val="00893B21"/>
    <w:rsid w:val="00894328"/>
    <w:rsid w:val="00897CD2"/>
    <w:rsid w:val="008A099E"/>
    <w:rsid w:val="008A10C4"/>
    <w:rsid w:val="008A1BD2"/>
    <w:rsid w:val="008A1D5A"/>
    <w:rsid w:val="008A2086"/>
    <w:rsid w:val="008A26C4"/>
    <w:rsid w:val="008A2C19"/>
    <w:rsid w:val="008A3C07"/>
    <w:rsid w:val="008A4942"/>
    <w:rsid w:val="008A6B7D"/>
    <w:rsid w:val="008B0248"/>
    <w:rsid w:val="008B2B16"/>
    <w:rsid w:val="008B4130"/>
    <w:rsid w:val="008B4820"/>
    <w:rsid w:val="008B5F26"/>
    <w:rsid w:val="008C206A"/>
    <w:rsid w:val="008C2BE3"/>
    <w:rsid w:val="008C3469"/>
    <w:rsid w:val="008C4E70"/>
    <w:rsid w:val="008C71B0"/>
    <w:rsid w:val="008D03B1"/>
    <w:rsid w:val="008D1704"/>
    <w:rsid w:val="008D191D"/>
    <w:rsid w:val="008D1A86"/>
    <w:rsid w:val="008D1AF7"/>
    <w:rsid w:val="008D32A7"/>
    <w:rsid w:val="008D34BC"/>
    <w:rsid w:val="008D3A32"/>
    <w:rsid w:val="008D3F9F"/>
    <w:rsid w:val="008E0264"/>
    <w:rsid w:val="008E2405"/>
    <w:rsid w:val="008E286A"/>
    <w:rsid w:val="008E48AA"/>
    <w:rsid w:val="008E5E96"/>
    <w:rsid w:val="008E7FAF"/>
    <w:rsid w:val="008F08F2"/>
    <w:rsid w:val="008F1EFB"/>
    <w:rsid w:val="008F377A"/>
    <w:rsid w:val="008F3CEC"/>
    <w:rsid w:val="008F5F33"/>
    <w:rsid w:val="008F7843"/>
    <w:rsid w:val="008F7CFC"/>
    <w:rsid w:val="009006D6"/>
    <w:rsid w:val="00900F14"/>
    <w:rsid w:val="00901D92"/>
    <w:rsid w:val="00910155"/>
    <w:rsid w:val="00910213"/>
    <w:rsid w:val="0091046A"/>
    <w:rsid w:val="0091254F"/>
    <w:rsid w:val="00912C71"/>
    <w:rsid w:val="0091324D"/>
    <w:rsid w:val="00913E68"/>
    <w:rsid w:val="009148D9"/>
    <w:rsid w:val="009154B5"/>
    <w:rsid w:val="009164FF"/>
    <w:rsid w:val="00916500"/>
    <w:rsid w:val="00916E16"/>
    <w:rsid w:val="0091787A"/>
    <w:rsid w:val="009211F5"/>
    <w:rsid w:val="00923770"/>
    <w:rsid w:val="0092388F"/>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236C"/>
    <w:rsid w:val="00963BFA"/>
    <w:rsid w:val="0096482F"/>
    <w:rsid w:val="009666BC"/>
    <w:rsid w:val="00966D47"/>
    <w:rsid w:val="00967CC1"/>
    <w:rsid w:val="00970FE2"/>
    <w:rsid w:val="009712CA"/>
    <w:rsid w:val="009745E1"/>
    <w:rsid w:val="0097486B"/>
    <w:rsid w:val="00975417"/>
    <w:rsid w:val="00980220"/>
    <w:rsid w:val="00980545"/>
    <w:rsid w:val="009818BE"/>
    <w:rsid w:val="009844DF"/>
    <w:rsid w:val="00986993"/>
    <w:rsid w:val="00987A02"/>
    <w:rsid w:val="00992312"/>
    <w:rsid w:val="00994216"/>
    <w:rsid w:val="00996B4E"/>
    <w:rsid w:val="00996F65"/>
    <w:rsid w:val="00997459"/>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4296"/>
    <w:rsid w:val="009C5DE7"/>
    <w:rsid w:val="009C75E2"/>
    <w:rsid w:val="009D194D"/>
    <w:rsid w:val="009D1DAA"/>
    <w:rsid w:val="009D2B0E"/>
    <w:rsid w:val="009D3B09"/>
    <w:rsid w:val="009D61D2"/>
    <w:rsid w:val="009D7E43"/>
    <w:rsid w:val="009E008F"/>
    <w:rsid w:val="009E1181"/>
    <w:rsid w:val="009E1BDE"/>
    <w:rsid w:val="009E2864"/>
    <w:rsid w:val="009E38AC"/>
    <w:rsid w:val="009E3B35"/>
    <w:rsid w:val="009E472B"/>
    <w:rsid w:val="009E4C4B"/>
    <w:rsid w:val="009E71C2"/>
    <w:rsid w:val="009E7EE4"/>
    <w:rsid w:val="009F17DD"/>
    <w:rsid w:val="009F3B90"/>
    <w:rsid w:val="009F3BB8"/>
    <w:rsid w:val="009F3EE8"/>
    <w:rsid w:val="009F4115"/>
    <w:rsid w:val="009F5CDC"/>
    <w:rsid w:val="009F60E8"/>
    <w:rsid w:val="009F77C1"/>
    <w:rsid w:val="009F7A09"/>
    <w:rsid w:val="009F7C79"/>
    <w:rsid w:val="00A0004A"/>
    <w:rsid w:val="00A002CE"/>
    <w:rsid w:val="00A01F67"/>
    <w:rsid w:val="00A02572"/>
    <w:rsid w:val="00A026C0"/>
    <w:rsid w:val="00A03812"/>
    <w:rsid w:val="00A04854"/>
    <w:rsid w:val="00A049C7"/>
    <w:rsid w:val="00A05312"/>
    <w:rsid w:val="00A0629E"/>
    <w:rsid w:val="00A120B7"/>
    <w:rsid w:val="00A141D5"/>
    <w:rsid w:val="00A146C6"/>
    <w:rsid w:val="00A15463"/>
    <w:rsid w:val="00A1647B"/>
    <w:rsid w:val="00A17C7B"/>
    <w:rsid w:val="00A20ED6"/>
    <w:rsid w:val="00A22372"/>
    <w:rsid w:val="00A22547"/>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4C9"/>
    <w:rsid w:val="00A52611"/>
    <w:rsid w:val="00A52835"/>
    <w:rsid w:val="00A55C1F"/>
    <w:rsid w:val="00A57688"/>
    <w:rsid w:val="00A60E56"/>
    <w:rsid w:val="00A62644"/>
    <w:rsid w:val="00A62A85"/>
    <w:rsid w:val="00A63145"/>
    <w:rsid w:val="00A64BC9"/>
    <w:rsid w:val="00A663F6"/>
    <w:rsid w:val="00A66812"/>
    <w:rsid w:val="00A7281A"/>
    <w:rsid w:val="00A73848"/>
    <w:rsid w:val="00A74AFD"/>
    <w:rsid w:val="00A750BF"/>
    <w:rsid w:val="00A767B9"/>
    <w:rsid w:val="00A77C5A"/>
    <w:rsid w:val="00A81552"/>
    <w:rsid w:val="00A81A33"/>
    <w:rsid w:val="00A842E9"/>
    <w:rsid w:val="00A849CA"/>
    <w:rsid w:val="00A84A94"/>
    <w:rsid w:val="00A84E73"/>
    <w:rsid w:val="00A851D3"/>
    <w:rsid w:val="00A8720F"/>
    <w:rsid w:val="00A90F75"/>
    <w:rsid w:val="00A91996"/>
    <w:rsid w:val="00A93588"/>
    <w:rsid w:val="00A93790"/>
    <w:rsid w:val="00A93BA0"/>
    <w:rsid w:val="00A93F29"/>
    <w:rsid w:val="00A93F41"/>
    <w:rsid w:val="00A945C0"/>
    <w:rsid w:val="00A95142"/>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222"/>
    <w:rsid w:val="00AE3A28"/>
    <w:rsid w:val="00AE428A"/>
    <w:rsid w:val="00AE730C"/>
    <w:rsid w:val="00AF068F"/>
    <w:rsid w:val="00AF087A"/>
    <w:rsid w:val="00AF1C29"/>
    <w:rsid w:val="00AF1E23"/>
    <w:rsid w:val="00AF2066"/>
    <w:rsid w:val="00AF215A"/>
    <w:rsid w:val="00AF4F6C"/>
    <w:rsid w:val="00AF581F"/>
    <w:rsid w:val="00AF6757"/>
    <w:rsid w:val="00AF7701"/>
    <w:rsid w:val="00AF7C09"/>
    <w:rsid w:val="00AF7F81"/>
    <w:rsid w:val="00B00069"/>
    <w:rsid w:val="00B00373"/>
    <w:rsid w:val="00B00A7A"/>
    <w:rsid w:val="00B00C9C"/>
    <w:rsid w:val="00B01AFF"/>
    <w:rsid w:val="00B02402"/>
    <w:rsid w:val="00B02638"/>
    <w:rsid w:val="00B02712"/>
    <w:rsid w:val="00B040EB"/>
    <w:rsid w:val="00B05117"/>
    <w:rsid w:val="00B05CC7"/>
    <w:rsid w:val="00B07565"/>
    <w:rsid w:val="00B077DD"/>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454B"/>
    <w:rsid w:val="00B350D8"/>
    <w:rsid w:val="00B36C97"/>
    <w:rsid w:val="00B36CE9"/>
    <w:rsid w:val="00B37DE1"/>
    <w:rsid w:val="00B4212B"/>
    <w:rsid w:val="00B431E4"/>
    <w:rsid w:val="00B44837"/>
    <w:rsid w:val="00B461DE"/>
    <w:rsid w:val="00B47462"/>
    <w:rsid w:val="00B51482"/>
    <w:rsid w:val="00B514F4"/>
    <w:rsid w:val="00B53814"/>
    <w:rsid w:val="00B5403D"/>
    <w:rsid w:val="00B54787"/>
    <w:rsid w:val="00B54B5A"/>
    <w:rsid w:val="00B6010F"/>
    <w:rsid w:val="00B60604"/>
    <w:rsid w:val="00B60866"/>
    <w:rsid w:val="00B60885"/>
    <w:rsid w:val="00B60944"/>
    <w:rsid w:val="00B63805"/>
    <w:rsid w:val="00B66CFB"/>
    <w:rsid w:val="00B675A4"/>
    <w:rsid w:val="00B71E82"/>
    <w:rsid w:val="00B73C24"/>
    <w:rsid w:val="00B749C5"/>
    <w:rsid w:val="00B74B60"/>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03C3"/>
    <w:rsid w:val="00BB1BE1"/>
    <w:rsid w:val="00BB4B9B"/>
    <w:rsid w:val="00BB4EC8"/>
    <w:rsid w:val="00BB7984"/>
    <w:rsid w:val="00BC2334"/>
    <w:rsid w:val="00BC25AA"/>
    <w:rsid w:val="00BC2F95"/>
    <w:rsid w:val="00BC4C46"/>
    <w:rsid w:val="00BC6CBE"/>
    <w:rsid w:val="00BD0855"/>
    <w:rsid w:val="00BD2069"/>
    <w:rsid w:val="00BD6939"/>
    <w:rsid w:val="00BE10BA"/>
    <w:rsid w:val="00BE13E2"/>
    <w:rsid w:val="00BE2C7D"/>
    <w:rsid w:val="00BE56DB"/>
    <w:rsid w:val="00BF12F2"/>
    <w:rsid w:val="00BF2B6C"/>
    <w:rsid w:val="00BF37D2"/>
    <w:rsid w:val="00BF50BC"/>
    <w:rsid w:val="00BF5541"/>
    <w:rsid w:val="00BF7668"/>
    <w:rsid w:val="00C01481"/>
    <w:rsid w:val="00C022E3"/>
    <w:rsid w:val="00C05130"/>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517"/>
    <w:rsid w:val="00C27A66"/>
    <w:rsid w:val="00C312CC"/>
    <w:rsid w:val="00C319AC"/>
    <w:rsid w:val="00C323F6"/>
    <w:rsid w:val="00C32F26"/>
    <w:rsid w:val="00C338A6"/>
    <w:rsid w:val="00C33E12"/>
    <w:rsid w:val="00C344AE"/>
    <w:rsid w:val="00C348B4"/>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7E84"/>
    <w:rsid w:val="00C61E69"/>
    <w:rsid w:val="00C62BAF"/>
    <w:rsid w:val="00C62CE4"/>
    <w:rsid w:val="00C65856"/>
    <w:rsid w:val="00C6706B"/>
    <w:rsid w:val="00C677F7"/>
    <w:rsid w:val="00C7140F"/>
    <w:rsid w:val="00C71770"/>
    <w:rsid w:val="00C718DE"/>
    <w:rsid w:val="00C71BE6"/>
    <w:rsid w:val="00C72D47"/>
    <w:rsid w:val="00C73994"/>
    <w:rsid w:val="00C74668"/>
    <w:rsid w:val="00C750E1"/>
    <w:rsid w:val="00C75C33"/>
    <w:rsid w:val="00C767CC"/>
    <w:rsid w:val="00C77B95"/>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3362"/>
    <w:rsid w:val="00CA5E7D"/>
    <w:rsid w:val="00CA7D62"/>
    <w:rsid w:val="00CB07A8"/>
    <w:rsid w:val="00CB103E"/>
    <w:rsid w:val="00CB3DBA"/>
    <w:rsid w:val="00CB44DA"/>
    <w:rsid w:val="00CB6D74"/>
    <w:rsid w:val="00CC0492"/>
    <w:rsid w:val="00CC092E"/>
    <w:rsid w:val="00CC0B6A"/>
    <w:rsid w:val="00CC0E24"/>
    <w:rsid w:val="00CC16E6"/>
    <w:rsid w:val="00CC29C3"/>
    <w:rsid w:val="00CC4DFF"/>
    <w:rsid w:val="00CC4E0C"/>
    <w:rsid w:val="00CD444E"/>
    <w:rsid w:val="00CD4A57"/>
    <w:rsid w:val="00CD4B78"/>
    <w:rsid w:val="00CD56EA"/>
    <w:rsid w:val="00CD588A"/>
    <w:rsid w:val="00CD6749"/>
    <w:rsid w:val="00CD7F3D"/>
    <w:rsid w:val="00CE29BB"/>
    <w:rsid w:val="00CE2A6F"/>
    <w:rsid w:val="00CE38C3"/>
    <w:rsid w:val="00CE5552"/>
    <w:rsid w:val="00CE6172"/>
    <w:rsid w:val="00CE72F3"/>
    <w:rsid w:val="00CE7312"/>
    <w:rsid w:val="00CE7510"/>
    <w:rsid w:val="00CE7750"/>
    <w:rsid w:val="00CF09FE"/>
    <w:rsid w:val="00CF0F27"/>
    <w:rsid w:val="00CF2B7D"/>
    <w:rsid w:val="00CF32F5"/>
    <w:rsid w:val="00CF4531"/>
    <w:rsid w:val="00CF4889"/>
    <w:rsid w:val="00CF48A6"/>
    <w:rsid w:val="00CF56D5"/>
    <w:rsid w:val="00CF574E"/>
    <w:rsid w:val="00D024CE"/>
    <w:rsid w:val="00D02ECD"/>
    <w:rsid w:val="00D04532"/>
    <w:rsid w:val="00D0525A"/>
    <w:rsid w:val="00D10247"/>
    <w:rsid w:val="00D12DC9"/>
    <w:rsid w:val="00D14463"/>
    <w:rsid w:val="00D146F1"/>
    <w:rsid w:val="00D14BB7"/>
    <w:rsid w:val="00D1546B"/>
    <w:rsid w:val="00D15736"/>
    <w:rsid w:val="00D16930"/>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2177"/>
    <w:rsid w:val="00D53192"/>
    <w:rsid w:val="00D55657"/>
    <w:rsid w:val="00D55C8E"/>
    <w:rsid w:val="00D567C6"/>
    <w:rsid w:val="00D5717A"/>
    <w:rsid w:val="00D60646"/>
    <w:rsid w:val="00D621C2"/>
    <w:rsid w:val="00D62265"/>
    <w:rsid w:val="00D67F1D"/>
    <w:rsid w:val="00D71178"/>
    <w:rsid w:val="00D72061"/>
    <w:rsid w:val="00D726F7"/>
    <w:rsid w:val="00D74094"/>
    <w:rsid w:val="00D744D2"/>
    <w:rsid w:val="00D74ACB"/>
    <w:rsid w:val="00D77977"/>
    <w:rsid w:val="00D83C19"/>
    <w:rsid w:val="00D83EC5"/>
    <w:rsid w:val="00D8512E"/>
    <w:rsid w:val="00D862D9"/>
    <w:rsid w:val="00D90075"/>
    <w:rsid w:val="00D91EB0"/>
    <w:rsid w:val="00D9312B"/>
    <w:rsid w:val="00D93FB9"/>
    <w:rsid w:val="00D9563A"/>
    <w:rsid w:val="00D95872"/>
    <w:rsid w:val="00D96157"/>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3E80"/>
    <w:rsid w:val="00DE431E"/>
    <w:rsid w:val="00DE4EF2"/>
    <w:rsid w:val="00DE5264"/>
    <w:rsid w:val="00DE68DF"/>
    <w:rsid w:val="00DF2C0E"/>
    <w:rsid w:val="00DF548E"/>
    <w:rsid w:val="00DF61B1"/>
    <w:rsid w:val="00DF7C88"/>
    <w:rsid w:val="00DF7E9D"/>
    <w:rsid w:val="00E00A77"/>
    <w:rsid w:val="00E00BC8"/>
    <w:rsid w:val="00E00C2C"/>
    <w:rsid w:val="00E01584"/>
    <w:rsid w:val="00E01A00"/>
    <w:rsid w:val="00E0332B"/>
    <w:rsid w:val="00E040DC"/>
    <w:rsid w:val="00E041D6"/>
    <w:rsid w:val="00E046AD"/>
    <w:rsid w:val="00E04DB6"/>
    <w:rsid w:val="00E05BB7"/>
    <w:rsid w:val="00E05F4F"/>
    <w:rsid w:val="00E060B8"/>
    <w:rsid w:val="00E065CC"/>
    <w:rsid w:val="00E06FFB"/>
    <w:rsid w:val="00E07370"/>
    <w:rsid w:val="00E10884"/>
    <w:rsid w:val="00E111BA"/>
    <w:rsid w:val="00E11958"/>
    <w:rsid w:val="00E12048"/>
    <w:rsid w:val="00E1260C"/>
    <w:rsid w:val="00E16001"/>
    <w:rsid w:val="00E206FB"/>
    <w:rsid w:val="00E21F59"/>
    <w:rsid w:val="00E26F73"/>
    <w:rsid w:val="00E276B9"/>
    <w:rsid w:val="00E27745"/>
    <w:rsid w:val="00E30155"/>
    <w:rsid w:val="00E304F4"/>
    <w:rsid w:val="00E32917"/>
    <w:rsid w:val="00E33752"/>
    <w:rsid w:val="00E33963"/>
    <w:rsid w:val="00E37632"/>
    <w:rsid w:val="00E37F4E"/>
    <w:rsid w:val="00E40CED"/>
    <w:rsid w:val="00E41842"/>
    <w:rsid w:val="00E426F1"/>
    <w:rsid w:val="00E43844"/>
    <w:rsid w:val="00E4794F"/>
    <w:rsid w:val="00E500D9"/>
    <w:rsid w:val="00E50162"/>
    <w:rsid w:val="00E51EDF"/>
    <w:rsid w:val="00E52BB5"/>
    <w:rsid w:val="00E54A31"/>
    <w:rsid w:val="00E54E1A"/>
    <w:rsid w:val="00E55FD1"/>
    <w:rsid w:val="00E563A0"/>
    <w:rsid w:val="00E60F0A"/>
    <w:rsid w:val="00E621AB"/>
    <w:rsid w:val="00E6228B"/>
    <w:rsid w:val="00E643B3"/>
    <w:rsid w:val="00E6444B"/>
    <w:rsid w:val="00E66535"/>
    <w:rsid w:val="00E66F24"/>
    <w:rsid w:val="00E67A10"/>
    <w:rsid w:val="00E7257F"/>
    <w:rsid w:val="00E732F6"/>
    <w:rsid w:val="00E80519"/>
    <w:rsid w:val="00E823E2"/>
    <w:rsid w:val="00E830D4"/>
    <w:rsid w:val="00E9183E"/>
    <w:rsid w:val="00E91FE1"/>
    <w:rsid w:val="00E95B7C"/>
    <w:rsid w:val="00E96BD2"/>
    <w:rsid w:val="00E96F69"/>
    <w:rsid w:val="00E97963"/>
    <w:rsid w:val="00EA024A"/>
    <w:rsid w:val="00EA40F8"/>
    <w:rsid w:val="00EA445A"/>
    <w:rsid w:val="00EA5E95"/>
    <w:rsid w:val="00EA719B"/>
    <w:rsid w:val="00EA78BE"/>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000"/>
    <w:rsid w:val="00EC6134"/>
    <w:rsid w:val="00EC698A"/>
    <w:rsid w:val="00EC6E93"/>
    <w:rsid w:val="00EC781B"/>
    <w:rsid w:val="00ED01F3"/>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2944"/>
    <w:rsid w:val="00EF444A"/>
    <w:rsid w:val="00EF5486"/>
    <w:rsid w:val="00EF549D"/>
    <w:rsid w:val="00EF5991"/>
    <w:rsid w:val="00F00104"/>
    <w:rsid w:val="00F014CA"/>
    <w:rsid w:val="00F04592"/>
    <w:rsid w:val="00F07319"/>
    <w:rsid w:val="00F1199C"/>
    <w:rsid w:val="00F12EE8"/>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2A28"/>
    <w:rsid w:val="00F440FA"/>
    <w:rsid w:val="00F445E9"/>
    <w:rsid w:val="00F45BC8"/>
    <w:rsid w:val="00F47EEA"/>
    <w:rsid w:val="00F504CC"/>
    <w:rsid w:val="00F51241"/>
    <w:rsid w:val="00F524A3"/>
    <w:rsid w:val="00F543E5"/>
    <w:rsid w:val="00F579D0"/>
    <w:rsid w:val="00F57B1F"/>
    <w:rsid w:val="00F633AC"/>
    <w:rsid w:val="00F642E3"/>
    <w:rsid w:val="00F6445E"/>
    <w:rsid w:val="00F65255"/>
    <w:rsid w:val="00F65638"/>
    <w:rsid w:val="00F65FAA"/>
    <w:rsid w:val="00F679DA"/>
    <w:rsid w:val="00F67A1C"/>
    <w:rsid w:val="00F67E6C"/>
    <w:rsid w:val="00F70803"/>
    <w:rsid w:val="00F70CE5"/>
    <w:rsid w:val="00F73617"/>
    <w:rsid w:val="00F740B6"/>
    <w:rsid w:val="00F748F4"/>
    <w:rsid w:val="00F74CC3"/>
    <w:rsid w:val="00F75305"/>
    <w:rsid w:val="00F7566B"/>
    <w:rsid w:val="00F75CE8"/>
    <w:rsid w:val="00F7649E"/>
    <w:rsid w:val="00F76DAA"/>
    <w:rsid w:val="00F82C5B"/>
    <w:rsid w:val="00F835F4"/>
    <w:rsid w:val="00F84EE9"/>
    <w:rsid w:val="00F8555F"/>
    <w:rsid w:val="00F85DDC"/>
    <w:rsid w:val="00F86865"/>
    <w:rsid w:val="00F86C6F"/>
    <w:rsid w:val="00F87D5E"/>
    <w:rsid w:val="00F87E0F"/>
    <w:rsid w:val="00F907EB"/>
    <w:rsid w:val="00F939C0"/>
    <w:rsid w:val="00F943E3"/>
    <w:rsid w:val="00F9558A"/>
    <w:rsid w:val="00F95D77"/>
    <w:rsid w:val="00F966D3"/>
    <w:rsid w:val="00FA019E"/>
    <w:rsid w:val="00FA06CB"/>
    <w:rsid w:val="00FA4347"/>
    <w:rsid w:val="00FA51A2"/>
    <w:rsid w:val="00FA578E"/>
    <w:rsid w:val="00FA5D70"/>
    <w:rsid w:val="00FA62F7"/>
    <w:rsid w:val="00FA6461"/>
    <w:rsid w:val="00FA65C9"/>
    <w:rsid w:val="00FA745A"/>
    <w:rsid w:val="00FA7652"/>
    <w:rsid w:val="00FA7B88"/>
    <w:rsid w:val="00FA7CCC"/>
    <w:rsid w:val="00FB10AC"/>
    <w:rsid w:val="00FB1D68"/>
    <w:rsid w:val="00FB2196"/>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933CA1"/>
    <w:rsid w:val="01FFCD45"/>
    <w:rsid w:val="02551460"/>
    <w:rsid w:val="032E14C4"/>
    <w:rsid w:val="03441469"/>
    <w:rsid w:val="04AB445C"/>
    <w:rsid w:val="055E02F2"/>
    <w:rsid w:val="05F32705"/>
    <w:rsid w:val="06052371"/>
    <w:rsid w:val="06190F92"/>
    <w:rsid w:val="0C7E1BFA"/>
    <w:rsid w:val="0D471659"/>
    <w:rsid w:val="0DA32C6D"/>
    <w:rsid w:val="0E2E587D"/>
    <w:rsid w:val="0E9647FF"/>
    <w:rsid w:val="118B7CD4"/>
    <w:rsid w:val="15BD0613"/>
    <w:rsid w:val="16B7A36B"/>
    <w:rsid w:val="18823AC5"/>
    <w:rsid w:val="18CF0341"/>
    <w:rsid w:val="1B8617B4"/>
    <w:rsid w:val="1BEB6F5A"/>
    <w:rsid w:val="1C7515B0"/>
    <w:rsid w:val="1EB573ED"/>
    <w:rsid w:val="214F559D"/>
    <w:rsid w:val="21B949B2"/>
    <w:rsid w:val="23A036E6"/>
    <w:rsid w:val="241971BE"/>
    <w:rsid w:val="24B009BC"/>
    <w:rsid w:val="27EE4691"/>
    <w:rsid w:val="2BF000A4"/>
    <w:rsid w:val="2E0424C7"/>
    <w:rsid w:val="32285BA5"/>
    <w:rsid w:val="33086263"/>
    <w:rsid w:val="35D15757"/>
    <w:rsid w:val="36747F92"/>
    <w:rsid w:val="373566A3"/>
    <w:rsid w:val="37B90F50"/>
    <w:rsid w:val="3841F605"/>
    <w:rsid w:val="398B7D9B"/>
    <w:rsid w:val="3B7F24AA"/>
    <w:rsid w:val="3BB377C4"/>
    <w:rsid w:val="3C691481"/>
    <w:rsid w:val="3CCA24CC"/>
    <w:rsid w:val="3F1A5C55"/>
    <w:rsid w:val="3FDE1D56"/>
    <w:rsid w:val="426C40A1"/>
    <w:rsid w:val="428803B3"/>
    <w:rsid w:val="4439267C"/>
    <w:rsid w:val="498375C6"/>
    <w:rsid w:val="49C37D91"/>
    <w:rsid w:val="4A2B0A3A"/>
    <w:rsid w:val="4CDDBD09"/>
    <w:rsid w:val="4D2A89DB"/>
    <w:rsid w:val="4D8A04C7"/>
    <w:rsid w:val="4E295A47"/>
    <w:rsid w:val="4F13254C"/>
    <w:rsid w:val="4F676753"/>
    <w:rsid w:val="4F898C3A"/>
    <w:rsid w:val="50EE1A52"/>
    <w:rsid w:val="51583680"/>
    <w:rsid w:val="55146FBA"/>
    <w:rsid w:val="55AA2965"/>
    <w:rsid w:val="56257A60"/>
    <w:rsid w:val="578C0065"/>
    <w:rsid w:val="5C686CCC"/>
    <w:rsid w:val="5CEC747F"/>
    <w:rsid w:val="5CF06E62"/>
    <w:rsid w:val="5DCA0185"/>
    <w:rsid w:val="6079FE8C"/>
    <w:rsid w:val="61460C6D"/>
    <w:rsid w:val="64248836"/>
    <w:rsid w:val="66606B95"/>
    <w:rsid w:val="66782EA9"/>
    <w:rsid w:val="6786A242"/>
    <w:rsid w:val="687D32B1"/>
    <w:rsid w:val="6A135C12"/>
    <w:rsid w:val="6C837F96"/>
    <w:rsid w:val="6EC0698C"/>
    <w:rsid w:val="6FC62671"/>
    <w:rsid w:val="71645112"/>
    <w:rsid w:val="71820034"/>
    <w:rsid w:val="726F0F4A"/>
    <w:rsid w:val="733D289D"/>
    <w:rsid w:val="73A50FC7"/>
    <w:rsid w:val="746A1977"/>
    <w:rsid w:val="755F161D"/>
    <w:rsid w:val="75F31FF5"/>
    <w:rsid w:val="781A277F"/>
    <w:rsid w:val="7A8D5C20"/>
    <w:rsid w:val="7AC63147"/>
    <w:rsid w:val="7B151B7F"/>
    <w:rsid w:val="7BCEEB2D"/>
    <w:rsid w:val="7C2AB7E5"/>
    <w:rsid w:val="7FEC2D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94"/>
    <w:qFormat/>
    <w:uiPriority w:val="0"/>
    <w:pPr>
      <w:pBdr>
        <w:top w:val="none" w:color="auto" w:sz="0" w:space="0"/>
      </w:pBdr>
      <w:spacing w:before="180"/>
      <w:outlineLvl w:val="1"/>
    </w:pPr>
    <w:rPr>
      <w:sz w:val="32"/>
    </w:rPr>
  </w:style>
  <w:style w:type="paragraph" w:styleId="5">
    <w:name w:val="heading 3"/>
    <w:basedOn w:val="4"/>
    <w:next w:val="1"/>
    <w:link w:val="195"/>
    <w:qFormat/>
    <w:uiPriority w:val="0"/>
    <w:pPr>
      <w:spacing w:before="120"/>
      <w:outlineLvl w:val="2"/>
    </w:pPr>
    <w:rPr>
      <w:sz w:val="28"/>
    </w:rPr>
  </w:style>
  <w:style w:type="paragraph" w:styleId="6">
    <w:name w:val="heading 4"/>
    <w:basedOn w:val="5"/>
    <w:next w:val="1"/>
    <w:link w:val="19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link w:val="198"/>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页眉 字符"/>
    <w:link w:val="62"/>
    <w:qFormat/>
    <w:uiPriority w:val="0"/>
    <w:rPr>
      <w:rFonts w:ascii="Arial" w:hAnsi="Arial"/>
      <w:b/>
      <w:sz w:val="18"/>
      <w:lang w:eastAsia="en-US"/>
    </w:rPr>
  </w:style>
  <w:style w:type="paragraph" w:customStyle="1" w:styleId="136">
    <w:name w:val="Bibliography"/>
    <w:basedOn w:val="1"/>
    <w:next w:val="1"/>
    <w:semiHidden/>
    <w:unhideWhenUsed/>
    <w:qFormat/>
    <w:uiPriority w:val="37"/>
  </w:style>
  <w:style w:type="character" w:customStyle="1" w:styleId="137">
    <w:name w:val="正文文本 字符"/>
    <w:link w:val="44"/>
    <w:qFormat/>
    <w:uiPriority w:val="0"/>
    <w:rPr>
      <w:rFonts w:ascii="Times New Roman" w:hAnsi="Times New Roman"/>
      <w:lang w:eastAsia="en-US"/>
    </w:rPr>
  </w:style>
  <w:style w:type="character" w:customStyle="1" w:styleId="138">
    <w:name w:val="正文文本 2 字符"/>
    <w:link w:val="78"/>
    <w:qFormat/>
    <w:uiPriority w:val="0"/>
    <w:rPr>
      <w:rFonts w:ascii="Times New Roman" w:hAnsi="Times New Roman"/>
      <w:lang w:eastAsia="en-US"/>
    </w:rPr>
  </w:style>
  <w:style w:type="character" w:customStyle="1" w:styleId="139">
    <w:name w:val="正文文本 3 字符"/>
    <w:link w:val="42"/>
    <w:qFormat/>
    <w:uiPriority w:val="0"/>
    <w:rPr>
      <w:rFonts w:ascii="Times New Roman" w:hAnsi="Times New Roman"/>
      <w:sz w:val="16"/>
      <w:szCs w:val="16"/>
      <w:lang w:eastAsia="en-US"/>
    </w:rPr>
  </w:style>
  <w:style w:type="character" w:customStyle="1" w:styleId="140">
    <w:name w:val="正文文本首行缩进 字符"/>
    <w:link w:val="87"/>
    <w:qFormat/>
    <w:uiPriority w:val="0"/>
    <w:rPr>
      <w:rFonts w:ascii="Times New Roman" w:hAnsi="Times New Roman"/>
      <w:lang w:eastAsia="en-US"/>
    </w:rPr>
  </w:style>
  <w:style w:type="character" w:customStyle="1" w:styleId="141">
    <w:name w:val="正文文本缩进 字符"/>
    <w:link w:val="45"/>
    <w:qFormat/>
    <w:uiPriority w:val="0"/>
    <w:rPr>
      <w:rFonts w:ascii="Times New Roman" w:hAnsi="Times New Roman"/>
      <w:lang w:eastAsia="en-US"/>
    </w:rPr>
  </w:style>
  <w:style w:type="character" w:customStyle="1" w:styleId="142">
    <w:name w:val="正文文本首行缩进 2 字符"/>
    <w:link w:val="88"/>
    <w:qFormat/>
    <w:uiPriority w:val="0"/>
    <w:rPr>
      <w:rFonts w:ascii="Times New Roman" w:hAnsi="Times New Roman"/>
      <w:lang w:eastAsia="en-US"/>
    </w:rPr>
  </w:style>
  <w:style w:type="character" w:customStyle="1" w:styleId="143">
    <w:name w:val="正文文本缩进 2 字符"/>
    <w:link w:val="57"/>
    <w:qFormat/>
    <w:uiPriority w:val="0"/>
    <w:rPr>
      <w:rFonts w:ascii="Times New Roman" w:hAnsi="Times New Roman"/>
      <w:lang w:eastAsia="en-US"/>
    </w:rPr>
  </w:style>
  <w:style w:type="character" w:customStyle="1" w:styleId="144">
    <w:name w:val="正文文本缩进 3 字符"/>
    <w:link w:val="73"/>
    <w:qFormat/>
    <w:uiPriority w:val="0"/>
    <w:rPr>
      <w:rFonts w:ascii="Times New Roman" w:hAnsi="Times New Roman"/>
      <w:sz w:val="16"/>
      <w:szCs w:val="16"/>
      <w:lang w:eastAsia="en-US"/>
    </w:rPr>
  </w:style>
  <w:style w:type="character" w:customStyle="1" w:styleId="145">
    <w:name w:val="结束语 字符"/>
    <w:link w:val="43"/>
    <w:qFormat/>
    <w:uiPriority w:val="0"/>
    <w:rPr>
      <w:rFonts w:ascii="Times New Roman" w:hAnsi="Times New Roman"/>
      <w:lang w:eastAsia="en-US"/>
    </w:rPr>
  </w:style>
  <w:style w:type="character" w:customStyle="1" w:styleId="146">
    <w:name w:val="批注文字 字符"/>
    <w:link w:val="39"/>
    <w:qFormat/>
    <w:uiPriority w:val="0"/>
    <w:rPr>
      <w:rFonts w:ascii="Times New Roman" w:hAnsi="Times New Roman"/>
      <w:lang w:eastAsia="en-US"/>
    </w:rPr>
  </w:style>
  <w:style w:type="character" w:customStyle="1" w:styleId="147">
    <w:name w:val="批注主题 字符"/>
    <w:link w:val="86"/>
    <w:qFormat/>
    <w:uiPriority w:val="0"/>
    <w:rPr>
      <w:rFonts w:ascii="Times New Roman" w:hAnsi="Times New Roman"/>
      <w:b/>
      <w:bCs/>
      <w:lang w:eastAsia="en-US"/>
    </w:rPr>
  </w:style>
  <w:style w:type="character" w:customStyle="1" w:styleId="148">
    <w:name w:val="日期 字符"/>
    <w:link w:val="56"/>
    <w:qFormat/>
    <w:uiPriority w:val="0"/>
    <w:rPr>
      <w:rFonts w:ascii="Times New Roman" w:hAnsi="Times New Roman"/>
      <w:lang w:eastAsia="en-US"/>
    </w:rPr>
  </w:style>
  <w:style w:type="character" w:customStyle="1" w:styleId="149">
    <w:name w:val="文档结构图 字符"/>
    <w:link w:val="37"/>
    <w:qFormat/>
    <w:uiPriority w:val="0"/>
    <w:rPr>
      <w:rFonts w:ascii="Segoe UI" w:hAnsi="Segoe UI" w:cs="Segoe UI"/>
      <w:sz w:val="16"/>
      <w:szCs w:val="16"/>
      <w:lang w:eastAsia="en-US"/>
    </w:rPr>
  </w:style>
  <w:style w:type="character" w:customStyle="1" w:styleId="150">
    <w:name w:val="电子邮件签名 字符"/>
    <w:link w:val="32"/>
    <w:qFormat/>
    <w:uiPriority w:val="0"/>
    <w:rPr>
      <w:rFonts w:ascii="Times New Roman" w:hAnsi="Times New Roman"/>
      <w:lang w:eastAsia="en-US"/>
    </w:rPr>
  </w:style>
  <w:style w:type="character" w:customStyle="1" w:styleId="151">
    <w:name w:val="尾注文本 字符"/>
    <w:link w:val="58"/>
    <w:qFormat/>
    <w:uiPriority w:val="0"/>
    <w:rPr>
      <w:rFonts w:ascii="Times New Roman" w:hAnsi="Times New Roman"/>
      <w:lang w:eastAsia="en-US"/>
    </w:rPr>
  </w:style>
  <w:style w:type="character" w:customStyle="1" w:styleId="152">
    <w:name w:val="HTML 地址 字符"/>
    <w:link w:val="49"/>
    <w:qFormat/>
    <w:uiPriority w:val="0"/>
    <w:rPr>
      <w:rFonts w:ascii="Times New Roman" w:hAnsi="Times New Roman"/>
      <w:i/>
      <w:iCs/>
      <w:lang w:eastAsia="en-US"/>
    </w:rPr>
  </w:style>
  <w:style w:type="character" w:customStyle="1" w:styleId="153">
    <w:name w:val="HTML 预设格式 字符"/>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明显引用 字符"/>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宏文本 字符"/>
    <w:link w:val="2"/>
    <w:qFormat/>
    <w:uiPriority w:val="0"/>
    <w:rPr>
      <w:rFonts w:ascii="Courier New" w:hAnsi="Courier New" w:cs="Courier New"/>
      <w:lang w:eastAsia="en-US"/>
    </w:rPr>
  </w:style>
  <w:style w:type="character" w:customStyle="1" w:styleId="158">
    <w:name w:val="信息标题 字符"/>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注释标题 字符"/>
    <w:link w:val="26"/>
    <w:qFormat/>
    <w:uiPriority w:val="0"/>
    <w:rPr>
      <w:rFonts w:ascii="Times New Roman" w:hAnsi="Times New Roman"/>
      <w:lang w:eastAsia="en-US"/>
    </w:rPr>
  </w:style>
  <w:style w:type="character" w:customStyle="1" w:styleId="161">
    <w:name w:val="纯文本 字符"/>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引用 字符"/>
    <w:link w:val="162"/>
    <w:qFormat/>
    <w:uiPriority w:val="29"/>
    <w:rPr>
      <w:rFonts w:ascii="Times New Roman" w:hAnsi="Times New Roman"/>
      <w:i/>
      <w:iCs/>
      <w:color w:val="404040"/>
      <w:lang w:eastAsia="en-US"/>
    </w:rPr>
  </w:style>
  <w:style w:type="character" w:customStyle="1" w:styleId="164">
    <w:name w:val="称呼 字符"/>
    <w:link w:val="41"/>
    <w:qFormat/>
    <w:uiPriority w:val="0"/>
    <w:rPr>
      <w:rFonts w:ascii="Times New Roman" w:hAnsi="Times New Roman"/>
      <w:lang w:eastAsia="en-US"/>
    </w:rPr>
  </w:style>
  <w:style w:type="character" w:customStyle="1" w:styleId="165">
    <w:name w:val="签名 字符"/>
    <w:link w:val="64"/>
    <w:qFormat/>
    <w:uiPriority w:val="0"/>
    <w:rPr>
      <w:rFonts w:ascii="Times New Roman" w:hAnsi="Times New Roman"/>
      <w:lang w:eastAsia="en-US"/>
    </w:rPr>
  </w:style>
  <w:style w:type="character" w:customStyle="1" w:styleId="166">
    <w:name w:val="副标题 字符"/>
    <w:link w:val="68"/>
    <w:qFormat/>
    <w:uiPriority w:val="0"/>
    <w:rPr>
      <w:rFonts w:ascii="Calibri Light" w:hAnsi="Calibri Light" w:eastAsia="Times New Roman"/>
      <w:sz w:val="24"/>
      <w:szCs w:val="24"/>
      <w:lang w:eastAsia="en-US"/>
    </w:rPr>
  </w:style>
  <w:style w:type="character" w:customStyle="1" w:styleId="167">
    <w:name w:val="标题 字符"/>
    <w:link w:val="85"/>
    <w:qFormat/>
    <w:uiPriority w:val="0"/>
    <w:rPr>
      <w:rFonts w:ascii="Calibri Light" w:hAnsi="Calibri Light" w:eastAsia="Times New Roman"/>
      <w:b/>
      <w:bCs/>
      <w:kern w:val="28"/>
      <w:sz w:val="32"/>
      <w:szCs w:val="32"/>
      <w:lang w:eastAsia="en-US"/>
    </w:rPr>
  </w:style>
  <w:style w:type="paragraph" w:customStyle="1" w:styleId="16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批注框文本 字符"/>
    <w:link w:val="60"/>
    <w:semiHidden/>
    <w:qFormat/>
    <w:uiPriority w:val="99"/>
    <w:rPr>
      <w:rFonts w:ascii="Tahoma" w:hAnsi="Tahoma" w:cs="Tahoma"/>
      <w:sz w:val="16"/>
      <w:szCs w:val="16"/>
      <w:lang w:eastAsia="en-US"/>
    </w:rPr>
  </w:style>
  <w:style w:type="character" w:customStyle="1" w:styleId="170">
    <w:name w:val="列表段落 字符"/>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Unresolved Mention"/>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character" w:customStyle="1" w:styleId="194">
    <w:name w:val="标题 2 字符"/>
    <w:basedOn w:val="91"/>
    <w:link w:val="4"/>
    <w:qFormat/>
    <w:uiPriority w:val="0"/>
    <w:rPr>
      <w:rFonts w:ascii="Arial" w:hAnsi="Arial"/>
      <w:sz w:val="32"/>
      <w:lang w:eastAsia="en-US"/>
    </w:rPr>
  </w:style>
  <w:style w:type="character" w:customStyle="1" w:styleId="195">
    <w:name w:val="标题 3 字符"/>
    <w:basedOn w:val="91"/>
    <w:link w:val="5"/>
    <w:qFormat/>
    <w:uiPriority w:val="0"/>
    <w:rPr>
      <w:rFonts w:ascii="Arial" w:hAnsi="Arial"/>
      <w:sz w:val="28"/>
      <w:lang w:eastAsia="en-US"/>
    </w:rPr>
  </w:style>
  <w:style w:type="character" w:customStyle="1" w:styleId="196">
    <w:name w:val="标题 4 字符"/>
    <w:basedOn w:val="91"/>
    <w:link w:val="6"/>
    <w:qFormat/>
    <w:uiPriority w:val="0"/>
    <w:rPr>
      <w:rFonts w:ascii="Arial" w:hAnsi="Arial"/>
      <w:sz w:val="24"/>
      <w:lang w:eastAsia="en-US"/>
    </w:rPr>
  </w:style>
  <w:style w:type="paragraph" w:customStyle="1" w:styleId="197">
    <w:name w:val="ds-markdown-paragraph"/>
    <w:basedOn w:val="1"/>
    <w:qFormat/>
    <w:uiPriority w:val="0"/>
    <w:pPr>
      <w:spacing w:before="100" w:beforeAutospacing="1" w:after="100" w:afterAutospacing="1"/>
    </w:pPr>
    <w:rPr>
      <w:rFonts w:ascii="宋体" w:hAnsi="宋体" w:cs="宋体"/>
      <w:sz w:val="24"/>
      <w:szCs w:val="24"/>
      <w:lang w:val="en-US" w:eastAsia="zh-CN"/>
    </w:rPr>
  </w:style>
  <w:style w:type="character" w:customStyle="1" w:styleId="198">
    <w:name w:val="TAL Char"/>
    <w:link w:val="102"/>
    <w:qFormat/>
    <w:locked/>
    <w:uiPriority w:val="0"/>
    <w:rPr>
      <w:rFonts w:ascii="Arial" w:hAnsi="Arial"/>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8BA0-8047-4B81-89FD-8AF5CE1886E4}">
  <ds:schemaRefs/>
</ds:datastoreItem>
</file>

<file path=customXml/itemProps2.xml><?xml version="1.0" encoding="utf-8"?>
<ds:datastoreItem xmlns:ds="http://schemas.openxmlformats.org/officeDocument/2006/customXml" ds:itemID="{943EFB50-8CED-4C84-9261-26F43B147684}">
  <ds:schemaRefs/>
</ds:datastoreItem>
</file>

<file path=customXml/itemProps3.xml><?xml version="1.0" encoding="utf-8"?>
<ds:datastoreItem xmlns:ds="http://schemas.openxmlformats.org/officeDocument/2006/customXml" ds:itemID="{284624C9-5BCF-4BBA-8C4E-C847519635D5}">
  <ds:schemaRefs/>
</ds:datastoreItem>
</file>

<file path=customXml/itemProps4.xml><?xml version="1.0" encoding="utf-8"?>
<ds:datastoreItem xmlns:ds="http://schemas.openxmlformats.org/officeDocument/2006/customXml" ds:itemID="{D7797ED8-CD65-445B-B06A-7E990314161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2113</Words>
  <Characters>12048</Characters>
  <Lines>100</Lines>
  <Paragraphs>28</Paragraphs>
  <TotalTime>1</TotalTime>
  <ScaleCrop>false</ScaleCrop>
  <LinksUpToDate>false</LinksUpToDate>
  <CharactersWithSpaces>14133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2025-08-04T11:44:00Z</dcterms:created>
  <dc:creator>Ericsson User</dc:creator>
  <cp:lastModifiedBy>user1</cp:lastModifiedBy>
  <cp:lastPrinted>2411-12-31T17:00:00Z</cp:lastPrinted>
  <dcterms:modified xsi:type="dcterms:W3CDTF">2025-08-15T13:06:52Z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1753753035</vt:lpwstr>
  </property>
  <property fmtid="{D5CDD505-2E9C-101B-9397-08002B2CF9AE}" pid="16" name="KSOProductBuildVer">
    <vt:lpwstr>2052-12.8.2.21177</vt:lpwstr>
  </property>
  <property fmtid="{D5CDD505-2E9C-101B-9397-08002B2CF9AE}" pid="17" name="ICV">
    <vt:lpwstr>9F7C9EBDE6D74259850BC7BF41C40E62_13</vt:lpwstr>
  </property>
</Properties>
</file>